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1555FB" w14:textId="6F8A1D45" w:rsidR="00DC3BAB" w:rsidRDefault="00DC3BAB" w:rsidP="00DC3B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#110bis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Pr>
          <w:b/>
          <w:i/>
          <w:noProof/>
          <w:sz w:val="28"/>
        </w:rPr>
        <w:t>40</w:t>
      </w:r>
      <w:r>
        <w:rPr>
          <w:b/>
          <w:i/>
          <w:noProof/>
          <w:sz w:val="28"/>
        </w:rPr>
        <w:t>5490</w:t>
      </w:r>
      <w:r>
        <w:rPr>
          <w:b/>
          <w:i/>
          <w:noProof/>
          <w:sz w:val="28"/>
        </w:rPr>
        <w:fldChar w:fldCharType="end"/>
      </w:r>
    </w:p>
    <w:p w14:paraId="7CB45193" w14:textId="01905614" w:rsidR="001E41F3" w:rsidRDefault="00DC3BAB" w:rsidP="00DC3BAB">
      <w:pPr>
        <w:pStyle w:val="CRCoverPage"/>
        <w:outlineLvl w:val="0"/>
        <w:rPr>
          <w:b/>
          <w:noProof/>
          <w:sz w:val="24"/>
        </w:rPr>
      </w:pPr>
      <w:r w:rsidRPr="00BE6B49">
        <w:rPr>
          <w:rFonts w:cs="Arial" w:hint="eastAsia"/>
          <w:b/>
          <w:sz w:val="24"/>
          <w:szCs w:val="24"/>
          <w:lang w:eastAsia="zh-CN"/>
        </w:rPr>
        <w:t>Changsha</w:t>
      </w:r>
      <w:r w:rsidRPr="00BE6B49">
        <w:rPr>
          <w:rFonts w:cs="Arial"/>
          <w:b/>
          <w:sz w:val="24"/>
          <w:szCs w:val="24"/>
          <w:lang w:eastAsia="zh-CN"/>
        </w:rPr>
        <w:t>, China</w:t>
      </w:r>
      <w:r>
        <w:rPr>
          <w:rFonts w:cs="Arial"/>
          <w:b/>
          <w:sz w:val="24"/>
          <w:szCs w:val="24"/>
          <w:lang w:eastAsia="zh-CN"/>
        </w:rPr>
        <w:t>,</w:t>
      </w:r>
      <w:r w:rsidRPr="00E13633">
        <w:rPr>
          <w:rFonts w:cs="Arial"/>
          <w:b/>
          <w:sz w:val="24"/>
          <w:szCs w:val="24"/>
          <w:lang w:eastAsia="zh-CN"/>
        </w:rPr>
        <w:t xml:space="preserve"> </w:t>
      </w:r>
      <w:r>
        <w:rPr>
          <w:rFonts w:cs="Arial"/>
          <w:b/>
          <w:sz w:val="24"/>
          <w:szCs w:val="24"/>
          <w:lang w:eastAsia="zh-CN"/>
        </w:rPr>
        <w:t>April 15</w:t>
      </w:r>
      <w:r w:rsidRPr="00E13633">
        <w:rPr>
          <w:rFonts w:cs="Arial"/>
          <w:b/>
          <w:sz w:val="24"/>
          <w:szCs w:val="24"/>
          <w:lang w:eastAsia="zh-CN"/>
        </w:rPr>
        <w:t xml:space="preserve"> – </w:t>
      </w:r>
      <w:r>
        <w:rPr>
          <w:rFonts w:cs="Arial"/>
          <w:b/>
          <w:sz w:val="24"/>
          <w:szCs w:val="24"/>
          <w:lang w:eastAsia="zh-CN"/>
        </w:rPr>
        <w:t>19</w:t>
      </w:r>
      <w:r w:rsidRPr="00E13633">
        <w:rPr>
          <w:rFonts w:cs="Arial"/>
          <w:b/>
          <w:sz w:val="24"/>
          <w:szCs w:val="24"/>
          <w:lang w:eastAsia="zh-CN"/>
        </w:rPr>
        <w:t>,</w:t>
      </w:r>
      <w:r>
        <w:rPr>
          <w:rFonts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FFD00C" w:rsidR="001E41F3" w:rsidRPr="00410371" w:rsidRDefault="00D9203B" w:rsidP="00D9203B">
            <w:pPr>
              <w:pStyle w:val="CRCoverPage"/>
              <w:spacing w:after="0"/>
              <w:ind w:right="100"/>
              <w:jc w:val="right"/>
              <w:rPr>
                <w:b/>
                <w:noProof/>
                <w:sz w:val="28"/>
                <w:lang w:eastAsia="zh-CN"/>
              </w:rPr>
            </w:pPr>
            <w:r>
              <w:rPr>
                <w:rFonts w:hint="eastAsia"/>
                <w:b/>
                <w:noProof/>
                <w:sz w:val="28"/>
                <w:lang w:eastAsia="zh-CN"/>
              </w:rPr>
              <w:t>3</w:t>
            </w:r>
            <w:r>
              <w:rPr>
                <w:b/>
                <w:noProof/>
                <w:sz w:val="28"/>
                <w:lang w:eastAsia="zh-CN"/>
              </w:rPr>
              <w:t>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5C19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6859C5" w:rsidR="001E41F3" w:rsidRPr="00A52FA7" w:rsidRDefault="00A52FA7" w:rsidP="00E13F3D">
            <w:pPr>
              <w:pStyle w:val="CRCoverPage"/>
              <w:spacing w:after="0"/>
              <w:jc w:val="center"/>
              <w:rPr>
                <w:rFonts w:hint="eastAsia"/>
                <w:b/>
                <w:noProof/>
                <w:sz w:val="28"/>
                <w:lang w:eastAsia="zh-CN"/>
              </w:rPr>
            </w:pPr>
            <w:bookmarkStart w:id="0" w:name="_GoBack"/>
            <w:bookmarkEnd w:id="0"/>
            <w:r w:rsidRPr="00A52FA7">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44F91E" w:rsidR="001E41F3" w:rsidRPr="00410371" w:rsidRDefault="004743B5" w:rsidP="004743B5">
            <w:pPr>
              <w:pStyle w:val="CRCoverPage"/>
              <w:spacing w:after="0"/>
              <w:jc w:val="center"/>
              <w:rPr>
                <w:noProof/>
                <w:sz w:val="28"/>
              </w:rPr>
            </w:pPr>
            <w:r w:rsidRPr="004743B5">
              <w:rPr>
                <w:b/>
                <w:noProof/>
                <w:sz w:val="28"/>
                <w:lang w:eastAsia="zh-CN"/>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EDBC3A" w:rsidR="00F25D98" w:rsidRDefault="00D9203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7597E3" w:rsidR="001E41F3" w:rsidRDefault="00F34BD9" w:rsidP="00F34BD9">
            <w:pPr>
              <w:pStyle w:val="CRCoverPage"/>
              <w:spacing w:after="0"/>
              <w:rPr>
                <w:noProof/>
              </w:rPr>
            </w:pPr>
            <w:r>
              <w:t xml:space="preserve">draftCR on correction of condition for </w:t>
            </w:r>
            <w:r w:rsidRPr="00F34BD9">
              <w:t>3Tx SAR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AB19E5" w:rsidR="001E41F3" w:rsidRDefault="00F34BD9">
            <w:pPr>
              <w:pStyle w:val="CRCoverPage"/>
              <w:spacing w:after="0"/>
              <w:ind w:left="100"/>
              <w:rPr>
                <w:noProof/>
              </w:rPr>
            </w:pPr>
            <w:r>
              <w:t>ChinaTelecom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77E4C7" w:rsidR="001E41F3" w:rsidRDefault="00F34BD9"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98A3C" w:rsidR="001E41F3" w:rsidRDefault="00C8273B" w:rsidP="00F34BD9">
            <w:pPr>
              <w:pStyle w:val="CRCoverPage"/>
              <w:spacing w:after="0"/>
              <w:ind w:left="100"/>
              <w:rPr>
                <w:noProof/>
              </w:rPr>
            </w:pPr>
            <w:r>
              <w:fldChar w:fldCharType="begin"/>
            </w:r>
            <w:r>
              <w:instrText xml:space="preserve"> DOCPROPERTY  RelatedWis  \* MERGEFORMAT </w:instrText>
            </w:r>
            <w:r>
              <w:fldChar w:fldCharType="end"/>
            </w:r>
            <w:r w:rsidR="00F34BD9">
              <w:rPr>
                <w:rFonts w:cs="Arial"/>
                <w:sz w:val="18"/>
                <w:szCs w:val="18"/>
                <w:lang w:eastAsia="ja-JP"/>
              </w:rPr>
              <w:t>[4Rx_low_NR_band_handheld_3Tx_NR_CA_ENDC]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4EA7D" w:rsidR="001E41F3" w:rsidRDefault="00F34BD9" w:rsidP="00F34BD9">
            <w:pPr>
              <w:pStyle w:val="CRCoverPage"/>
              <w:spacing w:after="0"/>
              <w:ind w:left="100"/>
              <w:rPr>
                <w:noProof/>
              </w:rPr>
            </w:pPr>
            <w:r>
              <w:t>2024-04-07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DB5EBB" w:rsidR="001E41F3" w:rsidRDefault="00F34BD9"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AB5EE" w:rsidR="001E41F3" w:rsidRDefault="00F34BD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83F941" w:rsidR="001E41F3" w:rsidRDefault="009963C5" w:rsidP="009963C5">
            <w:pPr>
              <w:pStyle w:val="CRCoverPage"/>
              <w:spacing w:after="0"/>
              <w:ind w:left="100"/>
              <w:rPr>
                <w:noProof/>
                <w:lang w:eastAsia="zh-CN"/>
              </w:rPr>
            </w:pPr>
            <w:r>
              <w:rPr>
                <w:rFonts w:hint="eastAsia"/>
                <w:noProof/>
                <w:lang w:eastAsia="zh-CN"/>
              </w:rPr>
              <w:t>T</w:t>
            </w:r>
            <w:r>
              <w:rPr>
                <w:noProof/>
                <w:lang w:eastAsia="zh-CN"/>
              </w:rPr>
              <w:t xml:space="preserve">he </w:t>
            </w:r>
            <w:r w:rsidRPr="009963C5">
              <w:rPr>
                <w:noProof/>
                <w:lang w:eastAsia="zh-CN"/>
              </w:rPr>
              <w:t xml:space="preserve">mutual relation </w:t>
            </w:r>
            <w:r>
              <w:rPr>
                <w:noProof/>
                <w:lang w:eastAsia="zh-CN"/>
              </w:rPr>
              <w:t xml:space="preserve">between the conditions of SAR solution power class requirements for 3Tx HPUE was </w:t>
            </w:r>
            <w:r w:rsidRPr="009963C5">
              <w:rPr>
                <w:noProof/>
                <w:lang w:eastAsia="zh-CN"/>
              </w:rPr>
              <w:t>incorrectly set</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63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8E8023" w:rsidR="001E41F3" w:rsidRDefault="009963C5">
            <w:pPr>
              <w:pStyle w:val="CRCoverPage"/>
              <w:spacing w:after="0"/>
              <w:ind w:left="100"/>
              <w:rPr>
                <w:noProof/>
                <w:lang w:eastAsia="zh-CN"/>
              </w:rPr>
            </w:pPr>
            <w:r>
              <w:rPr>
                <w:rFonts w:hint="eastAsia"/>
                <w:noProof/>
                <w:lang w:eastAsia="zh-CN"/>
              </w:rPr>
              <w:t>C</w:t>
            </w:r>
            <w:r>
              <w:rPr>
                <w:noProof/>
                <w:lang w:eastAsia="zh-CN"/>
              </w:rPr>
              <w:t xml:space="preserve">hange the </w:t>
            </w:r>
            <w:r w:rsidRPr="009963C5">
              <w:rPr>
                <w:noProof/>
                <w:lang w:eastAsia="zh-CN"/>
              </w:rPr>
              <w:t>mutual relation</w:t>
            </w:r>
            <w:r>
              <w:rPr>
                <w:noProof/>
                <w:lang w:eastAsia="zh-CN"/>
              </w:rPr>
              <w:t xml:space="preserve"> between </w:t>
            </w:r>
            <w:r w:rsidR="000F5E83">
              <w:rPr>
                <w:noProof/>
                <w:lang w:eastAsia="zh-CN"/>
              </w:rPr>
              <w:t xml:space="preserve">the UE capability condition and network configuration condition of SAR solution, from </w:t>
            </w:r>
            <w:r w:rsidR="000F5E83" w:rsidRPr="000F5E83">
              <w:rPr>
                <w:noProof/>
                <w:lang w:eastAsia="zh-CN"/>
              </w:rPr>
              <w:t>inclusion</w:t>
            </w:r>
            <w:r w:rsidR="000F5E83">
              <w:rPr>
                <w:noProof/>
                <w:lang w:eastAsia="zh-CN"/>
              </w:rPr>
              <w:t xml:space="preserve"> and under </w:t>
            </w:r>
            <w:r w:rsidR="000F5E83" w:rsidRPr="000F5E83">
              <w:rPr>
                <w:noProof/>
                <w:lang w:eastAsia="zh-CN"/>
              </w:rPr>
              <w:t>inclusion</w:t>
            </w:r>
            <w:r w:rsidR="000F5E83">
              <w:rPr>
                <w:noProof/>
                <w:lang w:eastAsia="zh-CN"/>
              </w:rPr>
              <w:t xml:space="preserve"> </w:t>
            </w:r>
            <w:r w:rsidR="004743B5">
              <w:rPr>
                <w:noProof/>
                <w:lang w:eastAsia="zh-CN"/>
              </w:rPr>
              <w:t xml:space="preserve">status </w:t>
            </w:r>
            <w:r w:rsidR="000F5E83">
              <w:rPr>
                <w:noProof/>
                <w:lang w:eastAsia="zh-CN"/>
              </w:rPr>
              <w:t xml:space="preserve">to the same level.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82569" w:rsidR="001E41F3" w:rsidRDefault="000F5E83">
            <w:pPr>
              <w:pStyle w:val="CRCoverPage"/>
              <w:spacing w:after="0"/>
              <w:ind w:left="100"/>
              <w:rPr>
                <w:noProof/>
                <w:lang w:eastAsia="zh-CN"/>
              </w:rPr>
            </w:pPr>
            <w:r>
              <w:rPr>
                <w:rFonts w:hint="eastAsia"/>
                <w:noProof/>
                <w:lang w:eastAsia="zh-CN"/>
              </w:rPr>
              <w:t>U</w:t>
            </w:r>
            <w:r>
              <w:rPr>
                <w:noProof/>
                <w:lang w:eastAsia="zh-CN"/>
              </w:rPr>
              <w:t xml:space="preserve">E may set a wrong power class. The SAR solution may work aweakable and </w:t>
            </w:r>
            <w:r w:rsidRPr="000F5E83">
              <w:rPr>
                <w:noProof/>
                <w:lang w:eastAsia="zh-CN"/>
              </w:rPr>
              <w:t>affect</w:t>
            </w:r>
            <w:r>
              <w:rPr>
                <w:noProof/>
                <w:lang w:eastAsia="zh-CN"/>
              </w:rPr>
              <w:t xml:space="preserve"> the </w:t>
            </w:r>
            <w:r w:rsidR="005313AD">
              <w:rPr>
                <w:noProof/>
                <w:lang w:eastAsia="zh-CN"/>
              </w:rPr>
              <w:t xml:space="preserve">resource </w:t>
            </w:r>
            <w:r w:rsidRPr="000F5E83">
              <w:rPr>
                <w:noProof/>
                <w:lang w:eastAsia="zh-CN"/>
              </w:rPr>
              <w:t>schedule</w:t>
            </w:r>
            <w:r w:rsidR="005313AD">
              <w:rPr>
                <w:noProof/>
                <w:lang w:eastAsia="zh-CN"/>
              </w:rPr>
              <w:t xml:space="preserve"> of network.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86065" w:rsidR="001E41F3" w:rsidRDefault="004743B5">
            <w:pPr>
              <w:pStyle w:val="CRCoverPage"/>
              <w:spacing w:after="0"/>
              <w:ind w:left="100"/>
              <w:rPr>
                <w:noProof/>
                <w:lang w:eastAsia="zh-CN"/>
              </w:rPr>
            </w:pPr>
            <w:r>
              <w:rPr>
                <w:rFonts w:hint="eastAsia"/>
                <w:noProof/>
                <w:lang w:eastAsia="zh-CN"/>
              </w:rPr>
              <w:t>6</w:t>
            </w:r>
            <w:r>
              <w:rPr>
                <w:noProof/>
                <w:lang w:eastAsia="zh-CN"/>
              </w:rPr>
              <w:t>.2H.3.1, 6.2L.3.1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ED263" w:rsidR="001E41F3" w:rsidRDefault="005313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5313AD" w14:paraId="446DDBAC" w14:textId="77777777" w:rsidTr="00547111">
        <w:tc>
          <w:tcPr>
            <w:tcW w:w="2694" w:type="dxa"/>
            <w:gridSpan w:val="2"/>
            <w:tcBorders>
              <w:left w:val="single" w:sz="4" w:space="0" w:color="auto"/>
            </w:tcBorders>
          </w:tcPr>
          <w:p w14:paraId="678A1AA6" w14:textId="77777777" w:rsidR="005313AD" w:rsidRDefault="005313AD" w:rsidP="005313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314346" w:rsidR="005313AD" w:rsidRDefault="005313AD" w:rsidP="005313A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FF1EF" w:rsidR="005313AD" w:rsidRDefault="005313AD" w:rsidP="005313AD">
            <w:pPr>
              <w:pStyle w:val="CRCoverPage"/>
              <w:spacing w:after="0"/>
              <w:jc w:val="center"/>
              <w:rPr>
                <w:b/>
                <w:caps/>
                <w:noProof/>
                <w:lang w:eastAsia="zh-CN"/>
              </w:rPr>
            </w:pPr>
          </w:p>
        </w:tc>
        <w:tc>
          <w:tcPr>
            <w:tcW w:w="2977" w:type="dxa"/>
            <w:gridSpan w:val="4"/>
          </w:tcPr>
          <w:p w14:paraId="1A4306D9" w14:textId="77777777" w:rsidR="005313AD" w:rsidRDefault="005313AD" w:rsidP="005313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8746B6" w:rsidR="005313AD" w:rsidRDefault="005313AD" w:rsidP="005313AD">
            <w:pPr>
              <w:pStyle w:val="CRCoverPage"/>
              <w:spacing w:after="0"/>
              <w:ind w:left="99"/>
              <w:rPr>
                <w:noProof/>
              </w:rPr>
            </w:pPr>
            <w:r w:rsidRPr="004C673B">
              <w:rPr>
                <w:noProof/>
              </w:rPr>
              <w:t>TS 38.521</w:t>
            </w:r>
            <w:r w:rsidRPr="004C673B">
              <w:rPr>
                <w:rFonts w:hint="eastAsia"/>
                <w:noProof/>
                <w:lang w:eastAsia="zh-CN"/>
              </w:rPr>
              <w:t>-</w:t>
            </w:r>
            <w:r w:rsidRPr="004C673B">
              <w:rPr>
                <w:noProof/>
              </w:rPr>
              <w:t>1</w:t>
            </w:r>
          </w:p>
        </w:tc>
      </w:tr>
      <w:tr w:rsidR="005313AD" w14:paraId="55C714D2" w14:textId="77777777" w:rsidTr="00547111">
        <w:tc>
          <w:tcPr>
            <w:tcW w:w="2694" w:type="dxa"/>
            <w:gridSpan w:val="2"/>
            <w:tcBorders>
              <w:left w:val="single" w:sz="4" w:space="0" w:color="auto"/>
            </w:tcBorders>
          </w:tcPr>
          <w:p w14:paraId="45913E62" w14:textId="77777777" w:rsidR="005313AD" w:rsidRDefault="005313AD" w:rsidP="005313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13AD" w:rsidRDefault="005313AD" w:rsidP="00531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09E07A" w:rsidR="005313AD" w:rsidRDefault="005313AD" w:rsidP="005313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313AD" w:rsidRDefault="005313AD" w:rsidP="005313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13AD" w:rsidRDefault="005313AD" w:rsidP="005313AD">
            <w:pPr>
              <w:pStyle w:val="CRCoverPage"/>
              <w:spacing w:after="0"/>
              <w:ind w:left="99"/>
              <w:rPr>
                <w:noProof/>
              </w:rPr>
            </w:pPr>
            <w:r>
              <w:rPr>
                <w:noProof/>
              </w:rPr>
              <w:t xml:space="preserve">TS/TR ... CR ... </w:t>
            </w:r>
          </w:p>
        </w:tc>
      </w:tr>
      <w:tr w:rsidR="005313AD" w14:paraId="60DF82CC" w14:textId="77777777" w:rsidTr="008863B9">
        <w:tc>
          <w:tcPr>
            <w:tcW w:w="2694" w:type="dxa"/>
            <w:gridSpan w:val="2"/>
            <w:tcBorders>
              <w:left w:val="single" w:sz="4" w:space="0" w:color="auto"/>
            </w:tcBorders>
          </w:tcPr>
          <w:p w14:paraId="517696CD" w14:textId="77777777" w:rsidR="005313AD" w:rsidRDefault="005313AD" w:rsidP="005313AD">
            <w:pPr>
              <w:pStyle w:val="CRCoverPage"/>
              <w:spacing w:after="0"/>
              <w:rPr>
                <w:b/>
                <w:i/>
                <w:noProof/>
              </w:rPr>
            </w:pPr>
          </w:p>
        </w:tc>
        <w:tc>
          <w:tcPr>
            <w:tcW w:w="6946" w:type="dxa"/>
            <w:gridSpan w:val="9"/>
            <w:tcBorders>
              <w:right w:val="single" w:sz="4" w:space="0" w:color="auto"/>
            </w:tcBorders>
          </w:tcPr>
          <w:p w14:paraId="4D84207F" w14:textId="77777777" w:rsidR="005313AD" w:rsidRDefault="005313AD" w:rsidP="005313AD">
            <w:pPr>
              <w:pStyle w:val="CRCoverPage"/>
              <w:spacing w:after="0"/>
              <w:rPr>
                <w:noProof/>
              </w:rPr>
            </w:pPr>
          </w:p>
        </w:tc>
      </w:tr>
      <w:tr w:rsidR="005313AD" w14:paraId="556B87B6" w14:textId="77777777" w:rsidTr="008863B9">
        <w:tc>
          <w:tcPr>
            <w:tcW w:w="2694" w:type="dxa"/>
            <w:gridSpan w:val="2"/>
            <w:tcBorders>
              <w:left w:val="single" w:sz="4" w:space="0" w:color="auto"/>
              <w:bottom w:val="single" w:sz="4" w:space="0" w:color="auto"/>
            </w:tcBorders>
          </w:tcPr>
          <w:p w14:paraId="79A9C411" w14:textId="77777777" w:rsidR="005313AD" w:rsidRDefault="005313AD" w:rsidP="005313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313AD" w:rsidRDefault="005313AD" w:rsidP="005313AD">
            <w:pPr>
              <w:pStyle w:val="CRCoverPage"/>
              <w:spacing w:after="0"/>
              <w:ind w:left="100"/>
              <w:rPr>
                <w:noProof/>
              </w:rPr>
            </w:pPr>
          </w:p>
        </w:tc>
      </w:tr>
      <w:tr w:rsidR="005313AD" w:rsidRPr="008863B9" w14:paraId="45BFE792" w14:textId="77777777" w:rsidTr="008863B9">
        <w:tc>
          <w:tcPr>
            <w:tcW w:w="2694" w:type="dxa"/>
            <w:gridSpan w:val="2"/>
            <w:tcBorders>
              <w:top w:val="single" w:sz="4" w:space="0" w:color="auto"/>
              <w:bottom w:val="single" w:sz="4" w:space="0" w:color="auto"/>
            </w:tcBorders>
          </w:tcPr>
          <w:p w14:paraId="194242DD" w14:textId="77777777" w:rsidR="005313AD" w:rsidRPr="008863B9" w:rsidRDefault="005313AD" w:rsidP="005313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13AD" w:rsidRPr="008863B9" w:rsidRDefault="005313AD" w:rsidP="005313AD">
            <w:pPr>
              <w:pStyle w:val="CRCoverPage"/>
              <w:spacing w:after="0"/>
              <w:ind w:left="100"/>
              <w:rPr>
                <w:noProof/>
                <w:sz w:val="8"/>
                <w:szCs w:val="8"/>
              </w:rPr>
            </w:pPr>
          </w:p>
        </w:tc>
      </w:tr>
      <w:tr w:rsidR="005313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13AD" w:rsidRDefault="005313AD" w:rsidP="005313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313AD" w:rsidRDefault="005313AD" w:rsidP="005313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C7114" w14:textId="77777777" w:rsidR="004743B5" w:rsidRPr="00B72EA6" w:rsidRDefault="004743B5" w:rsidP="004743B5">
      <w:pPr>
        <w:pStyle w:val="2"/>
        <w:rPr>
          <w:color w:val="FF0000"/>
        </w:rPr>
      </w:pPr>
      <w:r w:rsidRPr="004C673B">
        <w:rPr>
          <w:color w:val="FF0000"/>
        </w:rPr>
        <w:lastRenderedPageBreak/>
        <w:t>&lt;&lt;&lt; START OF CHANGES &gt;&gt;&gt;</w:t>
      </w:r>
    </w:p>
    <w:p w14:paraId="4E2810F0" w14:textId="77777777" w:rsidR="004743B5" w:rsidRDefault="004743B5" w:rsidP="004743B5">
      <w:pPr>
        <w:pStyle w:val="2"/>
        <w:ind w:left="0" w:firstLine="0"/>
        <w:rPr>
          <w:rFonts w:eastAsia="MS Mincho"/>
        </w:rPr>
      </w:pPr>
      <w:r>
        <w:rPr>
          <w:rFonts w:eastAsia="MS Mincho"/>
        </w:rPr>
        <w:t>6.2H</w:t>
      </w:r>
      <w:r>
        <w:rPr>
          <w:rFonts w:eastAsia="MS Mincho"/>
        </w:rPr>
        <w:tab/>
        <w:t>Transmitter power for CA with UL MIMO</w:t>
      </w:r>
    </w:p>
    <w:p w14:paraId="721EB927" w14:textId="77777777" w:rsidR="004743B5" w:rsidRDefault="004743B5" w:rsidP="004743B5">
      <w:pPr>
        <w:pStyle w:val="3"/>
        <w:rPr>
          <w:rFonts w:eastAsia="MS Mincho"/>
        </w:rPr>
      </w:pPr>
      <w:bookmarkStart w:id="2" w:name="_Toc83580496"/>
      <w:bookmarkStart w:id="3" w:name="_Toc84405005"/>
      <w:bookmarkStart w:id="4" w:name="_Toc84413614"/>
      <w:bookmarkStart w:id="5" w:name="_Toc83580497"/>
      <w:bookmarkStart w:id="6" w:name="_Toc84405006"/>
      <w:bookmarkStart w:id="7" w:name="_Toc84413615"/>
      <w:r>
        <w:rPr>
          <w:rFonts w:eastAsia="MS Mincho"/>
        </w:rPr>
        <w:t>6.2H</w:t>
      </w:r>
      <w:r w:rsidRPr="005E2184">
        <w:rPr>
          <w:rFonts w:eastAsia="MS Mincho" w:hint="eastAsia"/>
        </w:rPr>
        <w:t>.</w:t>
      </w:r>
      <w:r w:rsidRPr="005E2184">
        <w:rPr>
          <w:rFonts w:eastAsia="MS Mincho"/>
        </w:rPr>
        <w:t>1</w:t>
      </w:r>
      <w:r>
        <w:rPr>
          <w:rFonts w:eastAsia="MS Mincho"/>
        </w:rPr>
        <w:tab/>
        <w:t>Transmitter power for intra-band UL contiguous CA with UL MIMO</w:t>
      </w:r>
      <w:bookmarkEnd w:id="2"/>
      <w:bookmarkEnd w:id="3"/>
      <w:bookmarkEnd w:id="4"/>
    </w:p>
    <w:bookmarkEnd w:id="5"/>
    <w:bookmarkEnd w:id="6"/>
    <w:bookmarkEnd w:id="7"/>
    <w:p w14:paraId="1FB1F193" w14:textId="77777777" w:rsidR="004743B5" w:rsidRDefault="004743B5" w:rsidP="004743B5">
      <w:pPr>
        <w:pStyle w:val="4"/>
        <w:rPr>
          <w:rFonts w:eastAsia="MS Mincho"/>
          <w:lang w:eastAsia="zh-CN"/>
        </w:rPr>
      </w:pPr>
      <w:r>
        <w:rPr>
          <w:rFonts w:eastAsia="MS Mincho"/>
        </w:rPr>
        <w:t>6.2H.1.1</w:t>
      </w:r>
      <w:r>
        <w:rPr>
          <w:rFonts w:eastAsia="MS Mincho"/>
        </w:rPr>
        <w:tab/>
      </w:r>
      <w:r>
        <w:rPr>
          <w:rFonts w:eastAsia="MS Mincho"/>
          <w:lang w:eastAsia="zh-CN"/>
        </w:rPr>
        <w:t xml:space="preserve">UE </w:t>
      </w:r>
      <w:r>
        <w:rPr>
          <w:rFonts w:eastAsia="MS Mincho"/>
        </w:rPr>
        <w:t xml:space="preserve">maximum output power for </w:t>
      </w:r>
      <w:r w:rsidRPr="0019234D">
        <w:rPr>
          <w:rFonts w:eastAsia="MS Mincho"/>
        </w:rPr>
        <w:t xml:space="preserve">intra-band UL contiguous CA </w:t>
      </w:r>
      <w:r>
        <w:rPr>
          <w:rFonts w:eastAsia="MS Mincho"/>
        </w:rPr>
        <w:t>with</w:t>
      </w:r>
      <w:r w:rsidRPr="0019234D">
        <w:rPr>
          <w:rFonts w:eastAsia="MS Mincho"/>
        </w:rPr>
        <w:t xml:space="preserve"> UL MIMO</w:t>
      </w:r>
    </w:p>
    <w:p w14:paraId="088D572B" w14:textId="77777777" w:rsidR="004743B5" w:rsidRDefault="004743B5" w:rsidP="004743B5">
      <w:r w:rsidRPr="001C0CC4">
        <w:t xml:space="preserve">For </w:t>
      </w:r>
      <w:r>
        <w:t xml:space="preserve">intra-band UL contiguous CA and </w:t>
      </w:r>
      <w:r w:rsidRPr="001C0CC4">
        <w:t xml:space="preserve">UE with two transmit antenna connectors in closed-loop spatial multiplexing scheme, the maximum output power </w:t>
      </w:r>
      <w:r w:rsidRPr="008E02C6">
        <w:t>is defined as the sum of the maximum output power from both UE antenna connectors and all UL CCs. The period of measurement shall be</w:t>
      </w:r>
      <w:r>
        <w:t xml:space="preserve"> at least one sub frame (1 ms), as specified</w:t>
      </w:r>
      <w:r w:rsidRPr="001C0CC4">
        <w:t xml:space="preserve"> in Table 6.2</w:t>
      </w:r>
      <w:r>
        <w:rPr>
          <w:lang w:eastAsia="zh-CN"/>
        </w:rPr>
        <w:t>H</w:t>
      </w:r>
      <w:r w:rsidRPr="001C0CC4">
        <w:rPr>
          <w:rFonts w:hint="eastAsia"/>
          <w:lang w:eastAsia="zh-CN"/>
        </w:rPr>
        <w:t>.1</w:t>
      </w:r>
      <w:r>
        <w:rPr>
          <w:lang w:eastAsia="zh-CN"/>
        </w:rPr>
        <w:t>.1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Pr>
          <w:lang w:eastAsia="zh-CN"/>
        </w:rPr>
        <w:t>D</w:t>
      </w:r>
      <w:r w:rsidRPr="001C0CC4">
        <w:rPr>
          <w:rFonts w:hint="eastAsia"/>
          <w:lang w:eastAsia="zh-CN"/>
        </w:rPr>
        <w:t>.1</w:t>
      </w:r>
      <w:r w:rsidRPr="001C0CC4">
        <w:rPr>
          <w:lang w:eastAsia="zh-CN"/>
        </w:rPr>
        <w:t>-2</w:t>
      </w:r>
      <w:r>
        <w:rPr>
          <w:lang w:eastAsia="zh-CN"/>
        </w:rPr>
        <w:t xml:space="preserve"> and </w:t>
      </w:r>
      <w:r>
        <w:t>6.2D.1-3 for 2 layer configuration and ULFPTx configuration respectively</w:t>
      </w:r>
      <w:r w:rsidRPr="001C0CC4">
        <w:rPr>
          <w:rFonts w:hint="eastAsia"/>
          <w:lang w:eastAsia="zh-CN"/>
        </w:rPr>
        <w:t xml:space="preserve">. </w:t>
      </w:r>
    </w:p>
    <w:p w14:paraId="3155BA07" w14:textId="77777777" w:rsidR="004743B5" w:rsidRPr="001C0CC4" w:rsidRDefault="004743B5" w:rsidP="004743B5">
      <w:pPr>
        <w:pStyle w:val="TH"/>
      </w:pPr>
      <w:r w:rsidRPr="001C0CC4">
        <w:t>Table 6.2</w:t>
      </w:r>
      <w:r>
        <w:rPr>
          <w:lang w:eastAsia="zh-CN"/>
        </w:rPr>
        <w:t>H</w:t>
      </w:r>
      <w:r w:rsidRPr="001C0CC4">
        <w:rPr>
          <w:rFonts w:hint="eastAsia"/>
          <w:lang w:eastAsia="zh-CN"/>
        </w:rPr>
        <w:t>.1</w:t>
      </w:r>
      <w:r>
        <w:rPr>
          <w:lang w:eastAsia="zh-CN"/>
        </w:rPr>
        <w:t>.1</w:t>
      </w:r>
      <w:r w:rsidRPr="001C0CC4">
        <w:t xml:space="preserve">-1: UE Power Class for </w:t>
      </w:r>
      <w:r>
        <w:t xml:space="preserve">intra-band UL contiguous CA with </w:t>
      </w:r>
      <w:r w:rsidRPr="001C0CC4">
        <w:t>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743B5" w:rsidRPr="001D386E" w14:paraId="7306107B" w14:textId="77777777" w:rsidTr="00561A71">
        <w:trPr>
          <w:jc w:val="center"/>
        </w:trPr>
        <w:tc>
          <w:tcPr>
            <w:tcW w:w="1396" w:type="dxa"/>
            <w:vAlign w:val="center"/>
          </w:tcPr>
          <w:p w14:paraId="40CE7B3B" w14:textId="77777777" w:rsidR="004743B5" w:rsidRPr="001D386E" w:rsidRDefault="004743B5" w:rsidP="00561A71">
            <w:pPr>
              <w:pStyle w:val="TAH"/>
              <w:rPr>
                <w:rFonts w:cs="Arial"/>
              </w:rPr>
            </w:pPr>
            <w:r>
              <w:rPr>
                <w:rFonts w:cs="Arial"/>
                <w:lang w:eastAsia="zh-CN"/>
              </w:rPr>
              <w:t>NR</w:t>
            </w:r>
            <w:r w:rsidRPr="001D386E">
              <w:rPr>
                <w:rFonts w:cs="Arial" w:hint="eastAsia"/>
                <w:lang w:eastAsia="zh-CN"/>
              </w:rPr>
              <w:t xml:space="preserve"> CA Configuration</w:t>
            </w:r>
          </w:p>
        </w:tc>
        <w:tc>
          <w:tcPr>
            <w:tcW w:w="942" w:type="dxa"/>
          </w:tcPr>
          <w:p w14:paraId="4C5A545C" w14:textId="77777777" w:rsidR="004743B5" w:rsidRPr="001D386E" w:rsidRDefault="004743B5" w:rsidP="00561A71">
            <w:pPr>
              <w:pStyle w:val="TAH"/>
              <w:rPr>
                <w:rFonts w:cs="Arial"/>
              </w:rPr>
            </w:pPr>
            <w:r w:rsidRPr="001D386E">
              <w:rPr>
                <w:rFonts w:cs="Arial"/>
              </w:rPr>
              <w:t>Class 1 (dBm)</w:t>
            </w:r>
          </w:p>
        </w:tc>
        <w:tc>
          <w:tcPr>
            <w:tcW w:w="1067" w:type="dxa"/>
          </w:tcPr>
          <w:p w14:paraId="406323AA" w14:textId="77777777" w:rsidR="004743B5" w:rsidRPr="001D386E" w:rsidRDefault="004743B5" w:rsidP="00561A71">
            <w:pPr>
              <w:pStyle w:val="TAH"/>
              <w:rPr>
                <w:rFonts w:cs="Arial"/>
              </w:rPr>
            </w:pPr>
            <w:r w:rsidRPr="001D386E">
              <w:rPr>
                <w:rFonts w:cs="Arial"/>
              </w:rPr>
              <w:t>Tolerance (dB)</w:t>
            </w:r>
          </w:p>
        </w:tc>
        <w:tc>
          <w:tcPr>
            <w:tcW w:w="942" w:type="dxa"/>
          </w:tcPr>
          <w:p w14:paraId="365C0D38" w14:textId="77777777" w:rsidR="004743B5" w:rsidRPr="001D386E" w:rsidRDefault="004743B5" w:rsidP="00561A71">
            <w:pPr>
              <w:pStyle w:val="TAH"/>
              <w:rPr>
                <w:rFonts w:cs="Arial"/>
              </w:rPr>
            </w:pPr>
            <w:r w:rsidRPr="001D386E">
              <w:rPr>
                <w:rFonts w:cs="Arial"/>
              </w:rPr>
              <w:t>Class 2 (dBm)</w:t>
            </w:r>
          </w:p>
        </w:tc>
        <w:tc>
          <w:tcPr>
            <w:tcW w:w="1067" w:type="dxa"/>
          </w:tcPr>
          <w:p w14:paraId="0473FCBB" w14:textId="77777777" w:rsidR="004743B5" w:rsidRPr="001D386E" w:rsidRDefault="004743B5" w:rsidP="00561A71">
            <w:pPr>
              <w:pStyle w:val="TAH"/>
              <w:rPr>
                <w:rFonts w:cs="Arial"/>
              </w:rPr>
            </w:pPr>
            <w:r w:rsidRPr="001D386E">
              <w:rPr>
                <w:rFonts w:cs="Arial"/>
              </w:rPr>
              <w:t>Tolerance (dB)</w:t>
            </w:r>
          </w:p>
        </w:tc>
        <w:tc>
          <w:tcPr>
            <w:tcW w:w="875" w:type="dxa"/>
          </w:tcPr>
          <w:p w14:paraId="70B34E2C" w14:textId="77777777" w:rsidR="004743B5" w:rsidRPr="001D386E" w:rsidRDefault="004743B5" w:rsidP="00561A71">
            <w:pPr>
              <w:pStyle w:val="TAH"/>
              <w:rPr>
                <w:rFonts w:cs="Arial"/>
              </w:rPr>
            </w:pPr>
            <w:r w:rsidRPr="001D386E">
              <w:rPr>
                <w:rFonts w:cs="Arial"/>
              </w:rPr>
              <w:t>Class 3 (dBm)</w:t>
            </w:r>
          </w:p>
        </w:tc>
        <w:tc>
          <w:tcPr>
            <w:tcW w:w="1211" w:type="dxa"/>
          </w:tcPr>
          <w:p w14:paraId="29CAEFB0" w14:textId="77777777" w:rsidR="004743B5" w:rsidRPr="001D386E" w:rsidRDefault="004743B5" w:rsidP="00561A71">
            <w:pPr>
              <w:pStyle w:val="TAH"/>
              <w:rPr>
                <w:rFonts w:cs="Arial"/>
              </w:rPr>
            </w:pPr>
            <w:r w:rsidRPr="001D386E">
              <w:rPr>
                <w:rFonts w:cs="Arial"/>
              </w:rPr>
              <w:t>Tolerance (dB)</w:t>
            </w:r>
          </w:p>
        </w:tc>
        <w:tc>
          <w:tcPr>
            <w:tcW w:w="921" w:type="dxa"/>
          </w:tcPr>
          <w:p w14:paraId="6959F698" w14:textId="77777777" w:rsidR="004743B5" w:rsidRPr="001D386E" w:rsidRDefault="004743B5" w:rsidP="00561A71">
            <w:pPr>
              <w:pStyle w:val="TAH"/>
              <w:rPr>
                <w:rFonts w:cs="Arial"/>
              </w:rPr>
            </w:pPr>
            <w:r w:rsidRPr="001D386E">
              <w:rPr>
                <w:rFonts w:cs="Arial"/>
              </w:rPr>
              <w:t>Class 4 (dBm)</w:t>
            </w:r>
          </w:p>
        </w:tc>
        <w:tc>
          <w:tcPr>
            <w:tcW w:w="1208" w:type="dxa"/>
          </w:tcPr>
          <w:p w14:paraId="3B56263F" w14:textId="77777777" w:rsidR="004743B5" w:rsidRPr="001D386E" w:rsidRDefault="004743B5" w:rsidP="00561A71">
            <w:pPr>
              <w:pStyle w:val="TAH"/>
              <w:rPr>
                <w:rFonts w:cs="Arial"/>
              </w:rPr>
            </w:pPr>
            <w:r w:rsidRPr="001D386E">
              <w:rPr>
                <w:rFonts w:cs="Arial"/>
              </w:rPr>
              <w:t>Tolerance (dB)</w:t>
            </w:r>
          </w:p>
        </w:tc>
      </w:tr>
      <w:tr w:rsidR="004743B5" w:rsidRPr="001D386E" w14:paraId="1FFBBE74" w14:textId="77777777" w:rsidTr="00561A71">
        <w:trPr>
          <w:jc w:val="center"/>
        </w:trPr>
        <w:tc>
          <w:tcPr>
            <w:tcW w:w="1396" w:type="dxa"/>
            <w:vAlign w:val="center"/>
          </w:tcPr>
          <w:p w14:paraId="4AB33778" w14:textId="77777777" w:rsidR="004743B5" w:rsidRPr="001D386E" w:rsidRDefault="004743B5" w:rsidP="00561A71">
            <w:pPr>
              <w:pStyle w:val="TAC"/>
              <w:rPr>
                <w:rFonts w:cs="Arial"/>
              </w:rPr>
            </w:pPr>
            <w:r w:rsidRPr="001D386E">
              <w:rPr>
                <w:rFonts w:cs="Arial"/>
              </w:rPr>
              <w:t>CA_</w:t>
            </w:r>
            <w:r>
              <w:rPr>
                <w:rFonts w:cs="Arial"/>
              </w:rPr>
              <w:t>n41</w:t>
            </w:r>
            <w:r w:rsidRPr="001D386E">
              <w:rPr>
                <w:rFonts w:cs="Arial"/>
              </w:rPr>
              <w:t>C</w:t>
            </w:r>
          </w:p>
        </w:tc>
        <w:tc>
          <w:tcPr>
            <w:tcW w:w="942" w:type="dxa"/>
          </w:tcPr>
          <w:p w14:paraId="5863C8F0" w14:textId="77777777" w:rsidR="004743B5" w:rsidRPr="001D386E" w:rsidRDefault="004743B5" w:rsidP="00561A71">
            <w:pPr>
              <w:pStyle w:val="TAC"/>
              <w:rPr>
                <w:rFonts w:cs="Arial"/>
              </w:rPr>
            </w:pPr>
          </w:p>
        </w:tc>
        <w:tc>
          <w:tcPr>
            <w:tcW w:w="1067" w:type="dxa"/>
          </w:tcPr>
          <w:p w14:paraId="072090EF" w14:textId="77777777" w:rsidR="004743B5" w:rsidRPr="001D386E" w:rsidRDefault="004743B5" w:rsidP="00561A71">
            <w:pPr>
              <w:pStyle w:val="TAC"/>
              <w:rPr>
                <w:rFonts w:cs="Arial"/>
              </w:rPr>
            </w:pPr>
          </w:p>
        </w:tc>
        <w:tc>
          <w:tcPr>
            <w:tcW w:w="942" w:type="dxa"/>
          </w:tcPr>
          <w:p w14:paraId="0764C9F7" w14:textId="77777777" w:rsidR="004743B5" w:rsidRPr="001D386E" w:rsidRDefault="004743B5" w:rsidP="00561A71">
            <w:pPr>
              <w:pStyle w:val="TAC"/>
              <w:rPr>
                <w:rFonts w:cs="Arial"/>
              </w:rPr>
            </w:pPr>
            <w:r w:rsidRPr="00A1115A">
              <w:rPr>
                <w:lang w:eastAsia="ko-KR"/>
              </w:rPr>
              <w:t>26</w:t>
            </w:r>
          </w:p>
        </w:tc>
        <w:tc>
          <w:tcPr>
            <w:tcW w:w="1067" w:type="dxa"/>
          </w:tcPr>
          <w:p w14:paraId="40A4B17E" w14:textId="77777777" w:rsidR="004743B5" w:rsidRPr="001D386E" w:rsidRDefault="004743B5" w:rsidP="00561A71">
            <w:pPr>
              <w:pStyle w:val="TAC"/>
              <w:rPr>
                <w:rFonts w:cs="Arial"/>
              </w:rPr>
            </w:pPr>
            <w:r w:rsidRPr="00A1115A">
              <w:rPr>
                <w:lang w:eastAsia="ko-KR"/>
              </w:rPr>
              <w:t>+2/-3</w:t>
            </w:r>
            <w:r>
              <w:rPr>
                <w:rFonts w:cs="Arial"/>
                <w:vertAlign w:val="superscript"/>
              </w:rPr>
              <w:t>1</w:t>
            </w:r>
          </w:p>
        </w:tc>
        <w:tc>
          <w:tcPr>
            <w:tcW w:w="875" w:type="dxa"/>
          </w:tcPr>
          <w:p w14:paraId="093A016C" w14:textId="77777777" w:rsidR="004743B5" w:rsidRPr="001D386E" w:rsidRDefault="004743B5" w:rsidP="00561A71">
            <w:pPr>
              <w:pStyle w:val="TAC"/>
              <w:rPr>
                <w:rFonts w:cs="Arial"/>
              </w:rPr>
            </w:pPr>
            <w:r w:rsidRPr="001D386E">
              <w:rPr>
                <w:rFonts w:cs="Arial"/>
              </w:rPr>
              <w:t>23</w:t>
            </w:r>
          </w:p>
        </w:tc>
        <w:tc>
          <w:tcPr>
            <w:tcW w:w="1211" w:type="dxa"/>
          </w:tcPr>
          <w:p w14:paraId="11554D20" w14:textId="77777777" w:rsidR="004743B5" w:rsidRPr="001D386E" w:rsidRDefault="004743B5" w:rsidP="00561A71">
            <w:pPr>
              <w:pStyle w:val="TAC"/>
              <w:rPr>
                <w:rFonts w:cs="Arial"/>
              </w:rPr>
            </w:pPr>
            <w:r w:rsidRPr="001D386E">
              <w:rPr>
                <w:rFonts w:cs="Arial"/>
              </w:rPr>
              <w:t>+2/-</w:t>
            </w:r>
            <w:r>
              <w:rPr>
                <w:rFonts w:cs="Arial"/>
              </w:rPr>
              <w:t>3</w:t>
            </w:r>
            <w:r>
              <w:rPr>
                <w:rFonts w:cs="Arial"/>
                <w:vertAlign w:val="superscript"/>
              </w:rPr>
              <w:t>1</w:t>
            </w:r>
          </w:p>
        </w:tc>
        <w:tc>
          <w:tcPr>
            <w:tcW w:w="921" w:type="dxa"/>
          </w:tcPr>
          <w:p w14:paraId="107C83A5" w14:textId="77777777" w:rsidR="004743B5" w:rsidRPr="001D386E" w:rsidRDefault="004743B5" w:rsidP="00561A71">
            <w:pPr>
              <w:pStyle w:val="TAC"/>
              <w:rPr>
                <w:rFonts w:cs="Arial"/>
              </w:rPr>
            </w:pPr>
          </w:p>
        </w:tc>
        <w:tc>
          <w:tcPr>
            <w:tcW w:w="1208" w:type="dxa"/>
          </w:tcPr>
          <w:p w14:paraId="13D2FB34" w14:textId="77777777" w:rsidR="004743B5" w:rsidRPr="001D386E" w:rsidRDefault="004743B5" w:rsidP="00561A71">
            <w:pPr>
              <w:pStyle w:val="TAC"/>
              <w:rPr>
                <w:rFonts w:cs="Arial"/>
              </w:rPr>
            </w:pPr>
          </w:p>
        </w:tc>
      </w:tr>
      <w:tr w:rsidR="004743B5" w:rsidRPr="001D386E" w14:paraId="6F4535FE" w14:textId="77777777" w:rsidTr="00561A71">
        <w:trPr>
          <w:jc w:val="center"/>
        </w:trPr>
        <w:tc>
          <w:tcPr>
            <w:tcW w:w="1396" w:type="dxa"/>
            <w:vAlign w:val="center"/>
          </w:tcPr>
          <w:p w14:paraId="17C62356" w14:textId="77777777" w:rsidR="004743B5" w:rsidRPr="001D386E" w:rsidRDefault="004743B5" w:rsidP="00561A71">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p>
        </w:tc>
        <w:tc>
          <w:tcPr>
            <w:tcW w:w="942" w:type="dxa"/>
          </w:tcPr>
          <w:p w14:paraId="274660C0" w14:textId="77777777" w:rsidR="004743B5" w:rsidRPr="001D386E" w:rsidRDefault="004743B5" w:rsidP="00561A71">
            <w:pPr>
              <w:pStyle w:val="TAC"/>
              <w:rPr>
                <w:rFonts w:cs="Arial"/>
              </w:rPr>
            </w:pPr>
          </w:p>
        </w:tc>
        <w:tc>
          <w:tcPr>
            <w:tcW w:w="1067" w:type="dxa"/>
          </w:tcPr>
          <w:p w14:paraId="51FA7CAB" w14:textId="77777777" w:rsidR="004743B5" w:rsidRPr="001D386E" w:rsidRDefault="004743B5" w:rsidP="00561A71">
            <w:pPr>
              <w:pStyle w:val="TAC"/>
              <w:rPr>
                <w:rFonts w:cs="Arial"/>
              </w:rPr>
            </w:pPr>
          </w:p>
        </w:tc>
        <w:tc>
          <w:tcPr>
            <w:tcW w:w="942" w:type="dxa"/>
          </w:tcPr>
          <w:p w14:paraId="118D7A93" w14:textId="77777777" w:rsidR="004743B5" w:rsidRPr="001D386E" w:rsidRDefault="004743B5" w:rsidP="00561A71">
            <w:pPr>
              <w:pStyle w:val="TAC"/>
              <w:rPr>
                <w:rFonts w:cs="Arial"/>
              </w:rPr>
            </w:pPr>
            <w:r w:rsidRPr="00A1115A">
              <w:rPr>
                <w:lang w:eastAsia="ko-KR"/>
              </w:rPr>
              <w:t>26</w:t>
            </w:r>
          </w:p>
        </w:tc>
        <w:tc>
          <w:tcPr>
            <w:tcW w:w="1067" w:type="dxa"/>
          </w:tcPr>
          <w:p w14:paraId="7BA413B1" w14:textId="77777777" w:rsidR="004743B5" w:rsidRPr="001D386E" w:rsidRDefault="004743B5" w:rsidP="00561A71">
            <w:pPr>
              <w:pStyle w:val="TAC"/>
              <w:rPr>
                <w:rFonts w:cs="Arial"/>
              </w:rPr>
            </w:pPr>
            <w:r w:rsidRPr="00A1115A">
              <w:rPr>
                <w:lang w:eastAsia="ko-KR"/>
              </w:rPr>
              <w:t>+2/-3</w:t>
            </w:r>
          </w:p>
        </w:tc>
        <w:tc>
          <w:tcPr>
            <w:tcW w:w="875" w:type="dxa"/>
          </w:tcPr>
          <w:p w14:paraId="609479A4" w14:textId="77777777" w:rsidR="004743B5" w:rsidRPr="001D386E" w:rsidRDefault="004743B5" w:rsidP="00561A71">
            <w:pPr>
              <w:pStyle w:val="TAC"/>
              <w:rPr>
                <w:rFonts w:cs="Arial"/>
              </w:rPr>
            </w:pPr>
            <w:r w:rsidRPr="001D386E">
              <w:rPr>
                <w:rFonts w:cs="Arial" w:hint="eastAsia"/>
                <w:lang w:eastAsia="zh-CN"/>
              </w:rPr>
              <w:t>23</w:t>
            </w:r>
          </w:p>
        </w:tc>
        <w:tc>
          <w:tcPr>
            <w:tcW w:w="1211" w:type="dxa"/>
          </w:tcPr>
          <w:p w14:paraId="3B0B6AA9" w14:textId="77777777" w:rsidR="004743B5" w:rsidRPr="001D386E" w:rsidRDefault="004743B5" w:rsidP="00561A71">
            <w:pPr>
              <w:pStyle w:val="TAC"/>
              <w:rPr>
                <w:rFonts w:cs="Arial"/>
              </w:rPr>
            </w:pPr>
            <w:r w:rsidRPr="001D386E">
              <w:rPr>
                <w:rFonts w:cs="Arial"/>
              </w:rPr>
              <w:t>+2/-</w:t>
            </w:r>
            <w:r>
              <w:rPr>
                <w:rFonts w:cs="Arial"/>
                <w:lang w:eastAsia="zh-CN"/>
              </w:rPr>
              <w:t>3</w:t>
            </w:r>
          </w:p>
        </w:tc>
        <w:tc>
          <w:tcPr>
            <w:tcW w:w="921" w:type="dxa"/>
          </w:tcPr>
          <w:p w14:paraId="4007A651" w14:textId="77777777" w:rsidR="004743B5" w:rsidRPr="001D386E" w:rsidRDefault="004743B5" w:rsidP="00561A71">
            <w:pPr>
              <w:pStyle w:val="TAC"/>
              <w:rPr>
                <w:rFonts w:cs="Arial"/>
              </w:rPr>
            </w:pPr>
          </w:p>
        </w:tc>
        <w:tc>
          <w:tcPr>
            <w:tcW w:w="1208" w:type="dxa"/>
          </w:tcPr>
          <w:p w14:paraId="008451DD" w14:textId="77777777" w:rsidR="004743B5" w:rsidRPr="001D386E" w:rsidRDefault="004743B5" w:rsidP="00561A71">
            <w:pPr>
              <w:pStyle w:val="TAC"/>
              <w:rPr>
                <w:rFonts w:cs="Arial"/>
              </w:rPr>
            </w:pPr>
          </w:p>
        </w:tc>
      </w:tr>
      <w:tr w:rsidR="004743B5" w:rsidRPr="001D386E" w14:paraId="7A25B1A3" w14:textId="77777777" w:rsidTr="00561A7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D353FA5" w14:textId="77777777" w:rsidR="004743B5" w:rsidRPr="001D386E" w:rsidRDefault="004743B5" w:rsidP="00561A71">
            <w:pPr>
              <w:pStyle w:val="TAN"/>
              <w:rPr>
                <w:rFonts w:cs="Arial"/>
              </w:rPr>
            </w:pPr>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w:t>
            </w:r>
            <w:r w:rsidRPr="001D386E">
              <w:rPr>
                <w:rFonts w:cs="Arial" w:hint="eastAsia"/>
                <w:lang w:eastAsia="zh-CN"/>
              </w:rPr>
              <w:t>/and</w:t>
            </w:r>
            <w:r w:rsidRPr="001D386E">
              <w:rPr>
                <w:rFonts w:cs="Arial"/>
              </w:rPr>
              <w:t xml:space="preserve">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0ED77164" w14:textId="77777777" w:rsidR="004743B5" w:rsidRPr="001D386E" w:rsidRDefault="004743B5" w:rsidP="00561A71">
            <w:pPr>
              <w:pStyle w:val="TAN"/>
              <w:rPr>
                <w:rFonts w:ascii="Times New Roman" w:hAnsi="Times New Roman" w:cs="Arial"/>
                <w:sz w:val="20"/>
              </w:rPr>
            </w:pPr>
            <w:r>
              <w:rPr>
                <w:rFonts w:cs="Arial"/>
              </w:rPr>
              <w:t>NOTE 2</w:t>
            </w:r>
            <w:r w:rsidRPr="001D386E">
              <w:rPr>
                <w:rFonts w:cs="Arial"/>
              </w:rPr>
              <w:t>:</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tc>
      </w:tr>
    </w:tbl>
    <w:p w14:paraId="131CAFC8" w14:textId="77777777" w:rsidR="004743B5" w:rsidRDefault="004743B5" w:rsidP="004743B5"/>
    <w:p w14:paraId="4E903EFB" w14:textId="77777777" w:rsidR="004743B5" w:rsidRPr="008C0EFD" w:rsidRDefault="004743B5" w:rsidP="004743B5">
      <w:pPr>
        <w:rPr>
          <w:lang w:eastAsia="zh-CN"/>
        </w:rPr>
      </w:pPr>
      <w:r>
        <w:t>If UE is scheduled for single antenna-port PUSCH transmission by DCI format 0_0 or by DCI format 0_1 for single antenna port codebook based transmission</w:t>
      </w:r>
      <w:r w:rsidRPr="008821A1">
        <w:t xml:space="preserve"> </w:t>
      </w:r>
      <w:r>
        <w:t xml:space="preserve">with precoding matrix </w:t>
      </w:r>
      <w:r w:rsidRPr="00766619">
        <w:rPr>
          <w:i/>
          <w:iCs/>
        </w:rPr>
        <w:t>W</w:t>
      </w:r>
      <w:r>
        <w:t xml:space="preserve">=1 [6.3.1.5 TS 38.211], the requirements in clause 6.2A.1.1 apply for at least one antenna connector </w:t>
      </w:r>
      <w:r w:rsidRPr="00ED2BF2">
        <w:t xml:space="preserve">for the power class </w:t>
      </w:r>
      <w:r>
        <w:t>as</w:t>
      </w:r>
      <w:r w:rsidRPr="00ED2BF2">
        <w:t xml:space="preserve"> indicated by the </w:t>
      </w:r>
      <w:r w:rsidRPr="00ED2BF2">
        <w:rPr>
          <w:i/>
        </w:rPr>
        <w:t>ue-PowerClass</w:t>
      </w:r>
      <w:r w:rsidRPr="00ED2BF2">
        <w:t xml:space="preserve"> field </w:t>
      </w:r>
      <w:r>
        <w:t>in capability signalling.</w:t>
      </w:r>
    </w:p>
    <w:p w14:paraId="0ECD0D49" w14:textId="77777777" w:rsidR="004743B5" w:rsidRDefault="004743B5" w:rsidP="004743B5">
      <w:pPr>
        <w:pStyle w:val="4"/>
        <w:rPr>
          <w:rFonts w:eastAsia="MS Mincho"/>
        </w:rPr>
      </w:pPr>
      <w:r>
        <w:rPr>
          <w:rFonts w:eastAsia="MS Mincho"/>
        </w:rPr>
        <w:t>6.2H.1.2</w:t>
      </w:r>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 xml:space="preserve">intra-band UL contiguous CA </w:t>
      </w:r>
      <w:r>
        <w:rPr>
          <w:rFonts w:eastAsia="MS Mincho"/>
        </w:rPr>
        <w:t>with</w:t>
      </w:r>
      <w:r w:rsidRPr="0019234D">
        <w:rPr>
          <w:rFonts w:eastAsia="MS Mincho"/>
        </w:rPr>
        <w:t xml:space="preserve"> UL MIMO</w:t>
      </w:r>
    </w:p>
    <w:p w14:paraId="6B8364C9" w14:textId="77777777" w:rsidR="004743B5" w:rsidRDefault="004743B5" w:rsidP="004743B5">
      <w:r w:rsidRPr="001C0CC4">
        <w:t xml:space="preserve">For </w:t>
      </w:r>
      <w:r>
        <w:t xml:space="preserve">intra-band UL contiguous CA and </w:t>
      </w:r>
      <w:r w:rsidRPr="001C0CC4">
        <w:t>UE with two transmit antenna connectors in closed-loop spatial multiplexing scheme, the allowed Maximum Power Reduction (MPR) for the maximum output power in Table 6.2</w:t>
      </w:r>
      <w:r>
        <w:rPr>
          <w:lang w:eastAsia="zh-CN"/>
        </w:rPr>
        <w:t>H</w:t>
      </w:r>
      <w:r w:rsidRPr="001C0CC4">
        <w:t>.</w:t>
      </w:r>
      <w:r w:rsidRPr="001C0CC4">
        <w:rPr>
          <w:rFonts w:hint="eastAsia"/>
          <w:lang w:eastAsia="zh-CN"/>
        </w:rPr>
        <w:t>1</w:t>
      </w:r>
      <w:r>
        <w:rPr>
          <w:lang w:eastAsia="zh-CN"/>
        </w:rPr>
        <w:t>.1</w:t>
      </w:r>
      <w:r w:rsidRPr="001C0CC4">
        <w:t>-1 is specified in Table 6.2</w:t>
      </w:r>
      <w:r>
        <w:t>A</w:t>
      </w:r>
      <w:r w:rsidRPr="001C0CC4">
        <w:t>.2</w:t>
      </w:r>
      <w:r>
        <w:t>.1</w:t>
      </w:r>
      <w:r w:rsidRPr="001C0CC4">
        <w:t>-1</w:t>
      </w:r>
      <w:r>
        <w:t xml:space="preserve">, </w:t>
      </w:r>
      <w:r w:rsidRPr="001C0CC4">
        <w:t>Table 6.2</w:t>
      </w:r>
      <w:r>
        <w:t>A</w:t>
      </w:r>
      <w:r w:rsidRPr="001C0CC4">
        <w:t>.2</w:t>
      </w:r>
      <w:r>
        <w:t>.1</w:t>
      </w:r>
      <w:r w:rsidRPr="001C0CC4">
        <w:t>-</w:t>
      </w:r>
      <w:r>
        <w:t>2 for power class 3</w:t>
      </w:r>
      <w:r w:rsidRPr="00A1115A">
        <w:t xml:space="preserve"> CA</w:t>
      </w:r>
      <w:r>
        <w:t xml:space="preserve">; </w:t>
      </w:r>
      <w:r w:rsidRPr="001C0CC4">
        <w:t>Table 6.2</w:t>
      </w:r>
      <w:r>
        <w:t>A</w:t>
      </w:r>
      <w:r w:rsidRPr="001C0CC4">
        <w:t>.2</w:t>
      </w:r>
      <w:r>
        <w:t>.1</w:t>
      </w:r>
      <w:r w:rsidRPr="001C0CC4">
        <w:t>-</w:t>
      </w:r>
      <w:r>
        <w:t xml:space="preserve">1b, </w:t>
      </w:r>
      <w:r w:rsidRPr="001C0CC4">
        <w:t>Table 6.2</w:t>
      </w:r>
      <w:r>
        <w:t>A</w:t>
      </w:r>
      <w:r w:rsidRPr="001C0CC4">
        <w:t>.2</w:t>
      </w:r>
      <w:r>
        <w:t>.1</w:t>
      </w:r>
      <w:r w:rsidRPr="001C0CC4">
        <w:t>-</w:t>
      </w:r>
      <w:r>
        <w:t>4 for power class 2</w:t>
      </w:r>
      <w:r w:rsidRPr="00A1115A">
        <w:t xml:space="preserve"> CA</w:t>
      </w:r>
      <w:r w:rsidRPr="001C0CC4">
        <w:t>.</w:t>
      </w:r>
    </w:p>
    <w:p w14:paraId="2ABE66DC" w14:textId="77777777" w:rsidR="004743B5" w:rsidRDefault="004743B5" w:rsidP="004743B5">
      <w:r w:rsidRPr="001C0CC4">
        <w:t xml:space="preserve">The requirements shall be met with UL MIMO configurations defined in Table </w:t>
      </w:r>
      <w:r w:rsidRPr="007B4AD3">
        <w:t>6.2D.1-2 and 6.2D.1-3</w:t>
      </w:r>
      <w:r>
        <w:t xml:space="preserve"> for 2 layer configuration and ULFPTx configuration respectively</w:t>
      </w:r>
      <w:r w:rsidRPr="001C0CC4">
        <w:rPr>
          <w:rFonts w:hint="eastAsia"/>
          <w:lang w:eastAsia="zh-CN"/>
        </w:rPr>
        <w:t xml:space="preserve">. </w:t>
      </w:r>
      <w:r>
        <w:t xml:space="preserve"> </w:t>
      </w:r>
      <w:r w:rsidRPr="001C0CC4">
        <w:t xml:space="preserve">For the UE maximum output power modified by MPR, the power limits specified in </w:t>
      </w:r>
      <w:r>
        <w:t>clause</w:t>
      </w:r>
      <w:r w:rsidRPr="001C0CC4">
        <w:t xml:space="preserve"> 6.2</w:t>
      </w:r>
      <w:r>
        <w:t>H</w:t>
      </w:r>
      <w:r w:rsidRPr="001C0CC4">
        <w:t>.</w:t>
      </w:r>
      <w:r>
        <w:t>1.</w:t>
      </w:r>
      <w:r w:rsidRPr="001C0CC4">
        <w:rPr>
          <w:rFonts w:hint="eastAsia"/>
          <w:lang w:eastAsia="zh-CN"/>
        </w:rPr>
        <w:t>4</w:t>
      </w:r>
      <w:r w:rsidRPr="001C0CC4">
        <w:t xml:space="preserve"> apply.</w:t>
      </w:r>
    </w:p>
    <w:p w14:paraId="657CD8DE" w14:textId="77777777" w:rsidR="004743B5" w:rsidRPr="001C0CC4" w:rsidRDefault="004743B5" w:rsidP="004743B5">
      <w:r>
        <w:t>If UE is scheduled for single antenna-port PUSCH transmission by DCI format 0_0 or by DCI format 0_1 for single antenna port codebook based transmission</w:t>
      </w:r>
      <w:r w:rsidRPr="00B26B86">
        <w:t xml:space="preserve"> </w:t>
      </w:r>
      <w:r>
        <w:t xml:space="preserve">with precoding matrix </w:t>
      </w:r>
      <w:r w:rsidRPr="00766619">
        <w:rPr>
          <w:i/>
          <w:iCs/>
        </w:rPr>
        <w:t>W</w:t>
      </w:r>
      <w:r>
        <w:t>=1 [6.3.1.5 TS 38.211],</w:t>
      </w:r>
      <w:r w:rsidRPr="00DF79C5">
        <w:t xml:space="preserve"> </w:t>
      </w:r>
      <w:r>
        <w:t xml:space="preserve">the requirements in clause 6.2A.2.1 apply </w:t>
      </w:r>
      <w:r w:rsidRPr="00ED2BF2">
        <w:t xml:space="preserve">for the power class </w:t>
      </w:r>
      <w:r>
        <w:t>as</w:t>
      </w:r>
      <w:r w:rsidRPr="00ED2BF2">
        <w:t xml:space="preserve"> indicated by th</w:t>
      </w:r>
      <w:r w:rsidRPr="00266ED0">
        <w:t xml:space="preserve">e </w:t>
      </w:r>
      <w:r w:rsidRPr="00266ED0">
        <w:rPr>
          <w:i/>
        </w:rPr>
        <w:t>ue-PowerClass</w:t>
      </w:r>
      <w:r w:rsidRPr="00266ED0">
        <w:t xml:space="preserve"> field in ca</w:t>
      </w:r>
      <w:r>
        <w:t>pability signaling.</w:t>
      </w:r>
    </w:p>
    <w:p w14:paraId="0198996A" w14:textId="77777777" w:rsidR="004743B5" w:rsidRDefault="004743B5" w:rsidP="004743B5">
      <w:pPr>
        <w:pStyle w:val="4"/>
        <w:rPr>
          <w:rFonts w:eastAsia="MS Mincho"/>
        </w:rPr>
      </w:pPr>
      <w:bookmarkStart w:id="8" w:name="_Toc83580499"/>
      <w:bookmarkStart w:id="9" w:name="_Toc84405008"/>
      <w:bookmarkStart w:id="10" w:name="_Toc84413617"/>
      <w:r>
        <w:rPr>
          <w:rFonts w:eastAsia="MS Mincho"/>
        </w:rPr>
        <w:t>6.2H.1.3</w:t>
      </w:r>
      <w:r>
        <w:rPr>
          <w:rFonts w:eastAsia="MS Mincho"/>
        </w:rPr>
        <w:tab/>
      </w:r>
      <w:r w:rsidRPr="001C0CC4">
        <w:rPr>
          <w:lang w:eastAsia="zh-CN"/>
        </w:rPr>
        <w:t xml:space="preserve">UE additional </w:t>
      </w:r>
      <w:r w:rsidRPr="001C0CC4">
        <w:t>maximum output power reduction</w:t>
      </w:r>
      <w:r w:rsidRPr="001C0CC4">
        <w:rPr>
          <w:rFonts w:hint="eastAsia"/>
          <w:lang w:eastAsia="zh-CN"/>
        </w:rPr>
        <w:t xml:space="preserve"> for</w:t>
      </w:r>
      <w:r>
        <w:rPr>
          <w:rFonts w:eastAsia="MS Mincho"/>
        </w:rPr>
        <w:t xml:space="preserve"> </w:t>
      </w:r>
      <w:r w:rsidRPr="0019234D">
        <w:rPr>
          <w:rFonts w:eastAsia="MS Mincho"/>
        </w:rPr>
        <w:t xml:space="preserve">intra-band UL contiguous CA </w:t>
      </w:r>
      <w:r>
        <w:rPr>
          <w:rFonts w:eastAsia="MS Mincho"/>
        </w:rPr>
        <w:t>with</w:t>
      </w:r>
      <w:r w:rsidRPr="0019234D">
        <w:rPr>
          <w:rFonts w:eastAsia="MS Mincho"/>
        </w:rPr>
        <w:t xml:space="preserve"> UL MIMO</w:t>
      </w:r>
      <w:bookmarkEnd w:id="8"/>
      <w:bookmarkEnd w:id="9"/>
      <w:bookmarkEnd w:id="10"/>
    </w:p>
    <w:p w14:paraId="5642260A" w14:textId="77777777" w:rsidR="004743B5" w:rsidRDefault="004743B5" w:rsidP="004743B5">
      <w:r w:rsidRPr="001C0CC4">
        <w:t xml:space="preserve">For </w:t>
      </w:r>
      <w:r>
        <w:t xml:space="preserve">intra-band UL contiguous CA and </w:t>
      </w:r>
      <w:r w:rsidRPr="001C0CC4">
        <w:t xml:space="preserve">UE with two transmit antenna connectors in closed-loop spatial multiplexing scheme, the A-MPR values specified in </w:t>
      </w:r>
      <w:r>
        <w:t>clause</w:t>
      </w:r>
      <w:r w:rsidRPr="001C0CC4">
        <w:t xml:space="preserve"> 6.2</w:t>
      </w:r>
      <w:r>
        <w:t>A</w:t>
      </w:r>
      <w:r w:rsidRPr="001C0CC4">
        <w:t>.</w:t>
      </w:r>
      <w:r w:rsidRPr="001C0CC4">
        <w:rPr>
          <w:rFonts w:hint="eastAsia"/>
          <w:lang w:eastAsia="zh-CN"/>
        </w:rPr>
        <w:t>3</w:t>
      </w:r>
      <w:r w:rsidRPr="001C0CC4">
        <w:t xml:space="preserve"> shall apply to the maximum output power specified in Table 6.2</w:t>
      </w:r>
      <w:r>
        <w:rPr>
          <w:lang w:eastAsia="zh-CN"/>
        </w:rPr>
        <w:t>H</w:t>
      </w:r>
      <w:r w:rsidRPr="001C0CC4">
        <w:rPr>
          <w:rFonts w:hint="eastAsia"/>
          <w:lang w:eastAsia="zh-CN"/>
        </w:rPr>
        <w:t>.1</w:t>
      </w:r>
      <w:r>
        <w:rPr>
          <w:lang w:eastAsia="zh-CN"/>
        </w:rPr>
        <w:t>.1</w:t>
      </w:r>
      <w:r w:rsidRPr="001C0CC4">
        <w:t xml:space="preserve">-1. </w:t>
      </w:r>
      <w:r w:rsidRPr="00266ED0">
        <w:t>The requirements shall be met with UL MIMO configurations defined in Table 6.2D.1-2 and 6.2D.1-3 for 2 layer configuration and ULFPTx configuration respectively.</w:t>
      </w:r>
      <w:r w:rsidRPr="001C0CC4">
        <w:t xml:space="preserve"> </w:t>
      </w:r>
    </w:p>
    <w:p w14:paraId="42BA1FC1" w14:textId="77777777" w:rsidR="004743B5" w:rsidRDefault="004743B5" w:rsidP="004743B5">
      <w:r w:rsidRPr="001C0CC4">
        <w:t xml:space="preserve">For the UE maximum output power modified by A-MPR, the power limits specified in </w:t>
      </w:r>
      <w:r>
        <w:t>clause</w:t>
      </w:r>
      <w:r w:rsidRPr="001C0CC4">
        <w:t xml:space="preserve"> 6.2</w:t>
      </w:r>
      <w:r>
        <w:rPr>
          <w:lang w:eastAsia="zh-CN"/>
        </w:rPr>
        <w:t>H</w:t>
      </w:r>
      <w:r w:rsidRPr="001C0CC4">
        <w:t>.</w:t>
      </w:r>
      <w:r w:rsidRPr="00773205">
        <w:t>1.</w:t>
      </w:r>
      <w:r w:rsidRPr="001C0CC4">
        <w:rPr>
          <w:rFonts w:hint="eastAsia"/>
          <w:lang w:eastAsia="zh-CN"/>
        </w:rPr>
        <w:t>4</w:t>
      </w:r>
      <w:r w:rsidRPr="001C0CC4">
        <w:t xml:space="preserve"> apply.</w:t>
      </w:r>
    </w:p>
    <w:p w14:paraId="79611769" w14:textId="77777777" w:rsidR="004743B5" w:rsidRPr="001C0CC4" w:rsidRDefault="004743B5" w:rsidP="004743B5">
      <w:r>
        <w:t>If UE is scheduled for single antenna-port PUSCH transmission by DCI format 0_0 or by DCI format 0_1 for single antenna port codebook based transmission</w:t>
      </w:r>
      <w:r w:rsidRPr="00B26B86">
        <w:t xml:space="preserve"> </w:t>
      </w:r>
      <w:r>
        <w:t xml:space="preserve">with precoding matrix </w:t>
      </w:r>
      <w:r w:rsidRPr="00766619">
        <w:rPr>
          <w:i/>
          <w:iCs/>
        </w:rPr>
        <w:t>W</w:t>
      </w:r>
      <w:r>
        <w:t>=1 [6.3.1.5 TS 38.211], the requirements in clause 6.2</w:t>
      </w:r>
      <w:r w:rsidRPr="007E2446">
        <w:t xml:space="preserve"> </w:t>
      </w:r>
      <w:r>
        <w:t xml:space="preserve">A.3.1 apply </w:t>
      </w:r>
      <w:r w:rsidRPr="00ED2BF2">
        <w:t xml:space="preserve">for the power class </w:t>
      </w:r>
      <w:r>
        <w:t>as</w:t>
      </w:r>
      <w:r w:rsidRPr="00ED2BF2">
        <w:t xml:space="preserve"> indicated by the </w:t>
      </w:r>
      <w:r w:rsidRPr="00ED2BF2">
        <w:rPr>
          <w:i/>
        </w:rPr>
        <w:t>ue-PowerClass</w:t>
      </w:r>
      <w:r w:rsidRPr="00ED2BF2">
        <w:t xml:space="preserve"> field </w:t>
      </w:r>
      <w:r>
        <w:t>in capability signaling.</w:t>
      </w:r>
    </w:p>
    <w:p w14:paraId="1CCC115B" w14:textId="77777777" w:rsidR="004743B5" w:rsidRDefault="004743B5" w:rsidP="004743B5">
      <w:pPr>
        <w:pStyle w:val="4"/>
        <w:rPr>
          <w:rFonts w:eastAsia="MS Mincho"/>
          <w:lang w:eastAsia="zh-CN"/>
        </w:rPr>
      </w:pPr>
      <w:bookmarkStart w:id="11" w:name="_Toc83580500"/>
      <w:bookmarkStart w:id="12" w:name="_Toc84405009"/>
      <w:bookmarkStart w:id="13" w:name="_Toc84413618"/>
      <w:r>
        <w:rPr>
          <w:rFonts w:eastAsia="MS Mincho"/>
        </w:rPr>
        <w:lastRenderedPageBreak/>
        <w:t>6.2H.1.4</w:t>
      </w:r>
      <w:r>
        <w:rPr>
          <w:rFonts w:eastAsia="MS Mincho"/>
        </w:rPr>
        <w:tab/>
        <w:t xml:space="preserve">Configured transmitted power for </w:t>
      </w:r>
      <w:r w:rsidRPr="0019234D">
        <w:rPr>
          <w:rFonts w:eastAsia="MS Mincho"/>
        </w:rPr>
        <w:t xml:space="preserve">intra-band UL contiguous CA </w:t>
      </w:r>
      <w:r>
        <w:rPr>
          <w:rFonts w:eastAsia="MS Mincho"/>
        </w:rPr>
        <w:t>with</w:t>
      </w:r>
      <w:r w:rsidRPr="0019234D">
        <w:rPr>
          <w:rFonts w:eastAsia="MS Mincho"/>
        </w:rPr>
        <w:t xml:space="preserve"> UL MIMO</w:t>
      </w:r>
      <w:bookmarkEnd w:id="11"/>
      <w:bookmarkEnd w:id="12"/>
      <w:bookmarkEnd w:id="13"/>
    </w:p>
    <w:p w14:paraId="5BC28D6C" w14:textId="77777777" w:rsidR="004743B5" w:rsidRPr="001C0CC4" w:rsidRDefault="004743B5" w:rsidP="004743B5">
      <w:r w:rsidRPr="001C0CC4">
        <w:t xml:space="preserve">For UE supporting </w:t>
      </w:r>
      <w:r>
        <w:t xml:space="preserve">intra-band UL contiguous CA with </w:t>
      </w:r>
      <w:r w:rsidRPr="001C0CC4">
        <w:t>UL MIMO, the transmitted power is configured per each UE.</w:t>
      </w:r>
    </w:p>
    <w:p w14:paraId="51B85F5F" w14:textId="77777777" w:rsidR="004743B5" w:rsidRPr="001C0CC4" w:rsidRDefault="004743B5" w:rsidP="004743B5">
      <w:r w:rsidRPr="001C0CC4">
        <w:rPr>
          <w:rFonts w:hint="eastAsia"/>
        </w:rPr>
        <w:t xml:space="preserve">The definitions of </w:t>
      </w:r>
      <w:r w:rsidRPr="001C0CC4">
        <w:t>configured maximum output power</w:t>
      </w:r>
      <w:r w:rsidRPr="001C0CC4">
        <w:rPr>
          <w:rFonts w:cs="Vrinda"/>
          <w:lang w:bidi="bn-IN"/>
        </w:rPr>
        <w:t xml:space="preserve"> P</w:t>
      </w:r>
      <w:r w:rsidRPr="001C0CC4">
        <w:rPr>
          <w:rFonts w:cs="Vrinda"/>
          <w:vertAlign w:val="subscript"/>
          <w:lang w:bidi="bn-IN"/>
        </w:rPr>
        <w:t>CMAX,</w:t>
      </w:r>
      <w:r w:rsidRPr="001C0CC4">
        <w:rPr>
          <w:rFonts w:cs="Vrinda"/>
          <w:i/>
          <w:vertAlign w:val="subscript"/>
          <w:lang w:bidi="bn-IN"/>
        </w:rPr>
        <w:t>c</w:t>
      </w:r>
      <w:r w:rsidRPr="001C0CC4">
        <w:rPr>
          <w:rFonts w:hint="eastAsia"/>
        </w:rPr>
        <w:t xml:space="preserve">, the lower bound </w:t>
      </w:r>
      <w:r w:rsidRPr="001C0CC4">
        <w:rPr>
          <w:rFonts w:cs="Vrinda"/>
          <w:lang w:bidi="bn-IN"/>
        </w:rPr>
        <w:t>P</w:t>
      </w:r>
      <w:r w:rsidRPr="001C0CC4">
        <w:rPr>
          <w:rFonts w:cs="Vrinda"/>
          <w:vertAlign w:val="subscript"/>
          <w:lang w:bidi="bn-IN"/>
        </w:rPr>
        <w:t>CMAX_L,</w:t>
      </w:r>
      <w:r w:rsidRPr="001C0CC4">
        <w:rPr>
          <w:rFonts w:cs="Vrinda"/>
          <w:i/>
          <w:vertAlign w:val="subscript"/>
          <w:lang w:bidi="bn-IN"/>
        </w:rPr>
        <w:t>c</w:t>
      </w:r>
      <w:r w:rsidRPr="001C0CC4">
        <w:rPr>
          <w:rFonts w:hint="eastAsia"/>
        </w:rPr>
        <w:t xml:space="preserve">, and the higher bound </w:t>
      </w:r>
      <w:r w:rsidRPr="001C0CC4">
        <w:rPr>
          <w:rFonts w:cs="Vrinda"/>
          <w:lang w:bidi="bn-IN"/>
        </w:rPr>
        <w:t>P</w:t>
      </w:r>
      <w:r w:rsidRPr="001C0CC4">
        <w:rPr>
          <w:rFonts w:cs="Vrinda"/>
          <w:vertAlign w:val="subscript"/>
          <w:lang w:bidi="bn-IN"/>
        </w:rPr>
        <w:t>CMAX_H,</w:t>
      </w:r>
      <w:r w:rsidRPr="001C0CC4">
        <w:rPr>
          <w:rFonts w:cs="Vrinda"/>
          <w:i/>
          <w:vertAlign w:val="subscript"/>
          <w:lang w:bidi="bn-IN"/>
        </w:rPr>
        <w:t>c</w:t>
      </w:r>
      <w:r w:rsidRPr="001C0CC4">
        <w:rPr>
          <w:rFonts w:hint="eastAsia"/>
        </w:rPr>
        <w:t xml:space="preserve"> specified in </w:t>
      </w:r>
      <w:r>
        <w:t>clause</w:t>
      </w:r>
      <w:r w:rsidRPr="001C0CC4">
        <w:t xml:space="preserve"> </w:t>
      </w:r>
      <w:r w:rsidRPr="001C0CC4">
        <w:rPr>
          <w:rFonts w:hint="eastAsia"/>
        </w:rPr>
        <w:t>6.2</w:t>
      </w:r>
      <w:r>
        <w:t>A</w:t>
      </w:r>
      <w:r w:rsidRPr="001C0CC4">
        <w:rPr>
          <w:rFonts w:hint="eastAsia"/>
        </w:rPr>
        <w:t>.</w:t>
      </w:r>
      <w:r w:rsidRPr="001C0CC4">
        <w:rPr>
          <w:rFonts w:hint="eastAsia"/>
          <w:lang w:eastAsia="zh-CN"/>
        </w:rPr>
        <w:t>4</w:t>
      </w:r>
      <w:r>
        <w:rPr>
          <w:lang w:eastAsia="zh-CN"/>
        </w:rPr>
        <w:t>.1.1</w:t>
      </w:r>
      <w:r w:rsidRPr="001C0CC4">
        <w:rPr>
          <w:rFonts w:hint="eastAsia"/>
        </w:rPr>
        <w:t xml:space="preserve"> shall apply to UE supporting </w:t>
      </w:r>
      <w:r>
        <w:t xml:space="preserve">intra-band UL contiguous CA with </w:t>
      </w:r>
      <w:r w:rsidRPr="001C0CC4">
        <w:t>UL MIMO</w:t>
      </w:r>
      <w:r w:rsidRPr="001C0CC4">
        <w:rPr>
          <w:rFonts w:hint="eastAsia"/>
        </w:rPr>
        <w:t>, where</w:t>
      </w:r>
    </w:p>
    <w:p w14:paraId="292F9202" w14:textId="77777777" w:rsidR="004743B5" w:rsidRDefault="004743B5" w:rsidP="004743B5">
      <w:pPr>
        <w:pStyle w:val="B1"/>
      </w:pPr>
      <w:r w:rsidRPr="001C0CC4">
        <w:t>-</w:t>
      </w:r>
      <w:r w:rsidRPr="001C0CC4">
        <w:tab/>
        <w:t>ΔP</w:t>
      </w:r>
      <w:r w:rsidRPr="001C0CC4">
        <w:rPr>
          <w:vertAlign w:val="subscript"/>
        </w:rPr>
        <w:t>PowerClass</w:t>
      </w:r>
      <w:r>
        <w:rPr>
          <w:vertAlign w:val="subscript"/>
        </w:rPr>
        <w:t>,CA</w:t>
      </w:r>
      <w:r w:rsidRPr="001C0CC4">
        <w:t xml:space="preserve"> and ∆T</w:t>
      </w:r>
      <w:r w:rsidRPr="001C0CC4">
        <w:rPr>
          <w:vertAlign w:val="subscript"/>
        </w:rPr>
        <w:t>C,c</w:t>
      </w:r>
      <w:r w:rsidRPr="001C0CC4">
        <w:t xml:space="preserve"> are specified in </w:t>
      </w:r>
      <w:r>
        <w:t>clause</w:t>
      </w:r>
      <w:r w:rsidRPr="001C0CC4">
        <w:t xml:space="preserve"> </w:t>
      </w:r>
      <w:r>
        <w:t>6.2A.4 unless otherwise stated</w:t>
      </w:r>
      <w:r w:rsidRPr="001C0CC4">
        <w:t>;</w:t>
      </w:r>
    </w:p>
    <w:p w14:paraId="2101300B" w14:textId="77777777" w:rsidR="004743B5" w:rsidRPr="001C0CC4" w:rsidRDefault="004743B5" w:rsidP="004743B5">
      <w:pPr>
        <w:pStyle w:val="B1"/>
      </w:pPr>
      <w:r w:rsidRPr="001C0CC4">
        <w:t>-</w:t>
      </w:r>
      <w:r w:rsidRPr="001C0CC4">
        <w:tab/>
      </w:r>
      <w:r>
        <w:rPr>
          <w:lang w:bidi="bn-IN"/>
        </w:rPr>
        <w:t>P</w:t>
      </w:r>
      <w:r>
        <w:rPr>
          <w:vertAlign w:val="subscript"/>
          <w:lang w:bidi="bn-IN"/>
        </w:rPr>
        <w:t>PowerClass,CA</w:t>
      </w:r>
      <w:r w:rsidRPr="00A1115A">
        <w:rPr>
          <w:lang w:bidi="bn-IN"/>
        </w:rPr>
        <w:t xml:space="preserve"> is the maximum UE power </w:t>
      </w:r>
      <w:r>
        <w:rPr>
          <w:lang w:bidi="bn-IN"/>
        </w:rPr>
        <w:t>specified in Table 6.2H</w:t>
      </w:r>
      <w:r w:rsidRPr="00A74C68">
        <w:rPr>
          <w:lang w:bidi="bn-IN"/>
        </w:rPr>
        <w:t xml:space="preserve">.1.1-1 </w:t>
      </w:r>
      <w:r w:rsidRPr="00A1115A">
        <w:rPr>
          <w:lang w:bidi="bn-IN"/>
        </w:rPr>
        <w:t>without taking into account the tolerance</w:t>
      </w:r>
      <w:r w:rsidRPr="00A1115A">
        <w:t>;</w:t>
      </w:r>
    </w:p>
    <w:p w14:paraId="459CDD41" w14:textId="77777777" w:rsidR="004743B5" w:rsidRPr="001C0CC4" w:rsidRDefault="004743B5" w:rsidP="004743B5">
      <w:pPr>
        <w:pStyle w:val="B1"/>
      </w:pPr>
      <w:r w:rsidRPr="001C0CC4">
        <w:t>-</w:t>
      </w:r>
      <w:r w:rsidRPr="001C0CC4">
        <w:tab/>
        <w:t>MPR</w:t>
      </w:r>
      <w:r>
        <w:rPr>
          <w:vertAlign w:val="subscript"/>
        </w:rPr>
        <w:t xml:space="preserve">, </w:t>
      </w:r>
      <w:r>
        <w:t>AMPR</w:t>
      </w:r>
      <w:r w:rsidRPr="001C0CC4">
        <w:t xml:space="preserve"> is specified in </w:t>
      </w:r>
      <w:r>
        <w:t>clause 6.2H.1</w:t>
      </w:r>
      <w:r w:rsidRPr="001C0CC4">
        <w:t>.2</w:t>
      </w:r>
      <w:r>
        <w:t xml:space="preserve"> and 6.2H.1.3</w:t>
      </w:r>
      <w:r w:rsidRPr="001C0CC4">
        <w:t>;</w:t>
      </w:r>
    </w:p>
    <w:p w14:paraId="2DE0D67D" w14:textId="77777777" w:rsidR="004743B5" w:rsidRPr="001C0CC4" w:rsidRDefault="004743B5" w:rsidP="004743B5">
      <w:r w:rsidRPr="001C0CC4">
        <w:t xml:space="preserve">The </w:t>
      </w:r>
      <w:r w:rsidRPr="001C0CC4">
        <w:rPr>
          <w:rFonts w:hint="eastAsia"/>
        </w:rPr>
        <w:t xml:space="preserve">measured </w:t>
      </w:r>
      <w:r w:rsidRPr="001C0CC4">
        <w:t xml:space="preserve">configured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t>over all serving cells</w:t>
      </w:r>
      <w:r w:rsidRPr="001C0CC4">
        <w:rPr>
          <w:rFonts w:cs="Vrinda"/>
          <w:lang w:bidi="bn-IN"/>
        </w:rPr>
        <w:t xml:space="preserve"> </w:t>
      </w:r>
      <w:r w:rsidRPr="001C0CC4">
        <w:t>shall be within the following bounds:</w:t>
      </w:r>
    </w:p>
    <w:p w14:paraId="25914504" w14:textId="77777777" w:rsidR="004743B5" w:rsidRPr="001C0CC4" w:rsidRDefault="004743B5" w:rsidP="004743B5">
      <w:pPr>
        <w:pStyle w:val="EQ"/>
        <w:jc w:val="center"/>
      </w:pPr>
      <w:r w:rsidRPr="001C0CC4">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t>)}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t>)</w:t>
      </w:r>
    </w:p>
    <w:p w14:paraId="5111687E" w14:textId="77777777" w:rsidR="004743B5" w:rsidRPr="001C0CC4" w:rsidRDefault="004743B5" w:rsidP="004743B5">
      <w:r w:rsidRPr="001C0CC4">
        <w:rPr>
          <w:rFonts w:hint="eastAsia"/>
        </w:rPr>
        <w:t>w</w:t>
      </w:r>
      <w:r w:rsidRPr="001C0CC4">
        <w:t>here T</w:t>
      </w:r>
      <w:r w:rsidRPr="001C0CC4">
        <w:rPr>
          <w:rFonts w:hint="eastAsia"/>
          <w:vertAlign w:val="subscript"/>
        </w:rPr>
        <w:t>LOW</w:t>
      </w:r>
      <w:r w:rsidRPr="001C0CC4">
        <w:t>(P</w:t>
      </w:r>
      <w:r w:rsidRPr="001C0CC4">
        <w:rPr>
          <w:vertAlign w:val="subscript"/>
        </w:rPr>
        <w:t>CMAX_L</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CMAX_H</w:t>
      </w:r>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and applies to P</w:t>
      </w:r>
      <w:r w:rsidRPr="001C0CC4">
        <w:rPr>
          <w:vertAlign w:val="subscript"/>
        </w:rPr>
        <w:t>CMAX_L</w:t>
      </w:r>
      <w:r w:rsidRPr="001C0CC4">
        <w:t xml:space="preserve"> and P</w:t>
      </w:r>
      <w:r w:rsidRPr="001C0CC4">
        <w:rPr>
          <w:vertAlign w:val="subscript"/>
        </w:rPr>
        <w:t>CMAX_H</w:t>
      </w:r>
      <w:r w:rsidRPr="001C0CC4">
        <w:t xml:space="preserve"> separately, while T</w:t>
      </w:r>
      <w:r w:rsidRPr="001C0CC4">
        <w:rPr>
          <w:vertAlign w:val="subscript"/>
        </w:rPr>
        <w:t>L</w:t>
      </w:r>
      <w:r w:rsidRPr="001C0CC4">
        <w:t xml:space="preserve"> is the absolute value of the lower tolerance in Table 6.2</w:t>
      </w:r>
      <w:r w:rsidRPr="00EA158A">
        <w:rPr>
          <w:rFonts w:eastAsia="等线"/>
        </w:rPr>
        <w:t xml:space="preserve"> </w:t>
      </w:r>
      <w:r>
        <w:rPr>
          <w:rFonts w:eastAsia="等线"/>
        </w:rPr>
        <w:t>H</w:t>
      </w:r>
      <w:r w:rsidRPr="001C0CC4">
        <w:t>.</w:t>
      </w:r>
      <w:r w:rsidRPr="001C0CC4">
        <w:rPr>
          <w:rFonts w:hint="eastAsia"/>
          <w:lang w:eastAsia="zh-CN"/>
        </w:rPr>
        <w:t>1</w:t>
      </w:r>
      <w:r>
        <w:rPr>
          <w:rFonts w:eastAsia="等线"/>
          <w:lang w:eastAsia="zh-CN"/>
        </w:rPr>
        <w:t>.1</w:t>
      </w:r>
      <w:r w:rsidRPr="001C0CC4">
        <w:t>-1 for the applicable operating band</w:t>
      </w:r>
      <w:r w:rsidRPr="001C0CC4">
        <w:rPr>
          <w:rFonts w:hint="eastAsia"/>
        </w:rPr>
        <w:t>.</w:t>
      </w:r>
    </w:p>
    <w:p w14:paraId="23E292E6" w14:textId="77777777" w:rsidR="004743B5" w:rsidRPr="001C0CC4" w:rsidRDefault="004743B5" w:rsidP="004743B5">
      <w:pPr>
        <w:rPr>
          <w:lang w:eastAsia="zh-CN"/>
        </w:rPr>
      </w:pPr>
      <w:r>
        <w:t>For UE</w:t>
      </w:r>
      <w:r w:rsidRPr="00172250">
        <w:t xml:space="preserve"> </w:t>
      </w:r>
      <w:r>
        <w:t xml:space="preserve">supporting intra-band UL contiguous CA with </w:t>
      </w:r>
      <w:r w:rsidRPr="001C0CC4">
        <w:t>UL MIMO</w:t>
      </w:r>
      <w:r>
        <w:t>, the tolerance is specified in Table 6.2H.</w:t>
      </w:r>
      <w:r>
        <w:rPr>
          <w:rFonts w:eastAsia="等线"/>
        </w:rPr>
        <w:t>1.</w:t>
      </w:r>
      <w:r>
        <w:t>4-1.</w:t>
      </w:r>
    </w:p>
    <w:p w14:paraId="462A5553" w14:textId="77777777" w:rsidR="004743B5" w:rsidRPr="001C0CC4" w:rsidRDefault="004743B5" w:rsidP="004743B5">
      <w:pPr>
        <w:pStyle w:val="TH"/>
      </w:pPr>
      <w:r w:rsidRPr="001C0CC4">
        <w:t xml:space="preserve">Table </w:t>
      </w:r>
      <w:r>
        <w:rPr>
          <w:rFonts w:hint="eastAsia"/>
          <w:lang w:eastAsia="zh-CN"/>
        </w:rPr>
        <w:t>6.2</w:t>
      </w:r>
      <w:r>
        <w:rPr>
          <w:lang w:eastAsia="zh-CN"/>
        </w:rPr>
        <w:t>H</w:t>
      </w:r>
      <w:r w:rsidRPr="001C0CC4">
        <w:rPr>
          <w:rFonts w:hint="eastAsia"/>
          <w:lang w:eastAsia="zh-CN"/>
        </w:rPr>
        <w:t>.</w:t>
      </w:r>
      <w:r>
        <w:rPr>
          <w:lang w:eastAsia="zh-CN"/>
        </w:rPr>
        <w:t>1.</w:t>
      </w:r>
      <w:r w:rsidRPr="001C0CC4">
        <w:rPr>
          <w:rFonts w:hint="eastAsia"/>
          <w:lang w:eastAsia="zh-CN"/>
        </w:rPr>
        <w:t>4-1</w:t>
      </w:r>
      <w:r w:rsidRPr="001C0CC4">
        <w:t>: P</w:t>
      </w:r>
      <w:r w:rsidRPr="001C0CC4">
        <w:rPr>
          <w:vertAlign w:val="subscript"/>
        </w:rPr>
        <w:t>CMAX</w:t>
      </w:r>
      <w:r w:rsidRPr="001C0CC4">
        <w:t xml:space="preserve"> tolerance</w:t>
      </w:r>
      <w:r w:rsidRPr="001C0CC4">
        <w:rPr>
          <w:rFonts w:hint="eastAsia"/>
        </w:rPr>
        <w:t xml:space="preserve"> </w:t>
      </w:r>
      <w:r>
        <w:t xml:space="preserve">for intra-band UL contiguous CA with </w:t>
      </w:r>
      <w:r w:rsidRPr="001C0CC4">
        <w:t>UL MIMO</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4743B5" w:rsidRPr="00236B7A" w14:paraId="71EA6A57" w14:textId="77777777" w:rsidTr="00561A71">
        <w:trPr>
          <w:trHeight w:val="240"/>
          <w:jc w:val="center"/>
        </w:trPr>
        <w:tc>
          <w:tcPr>
            <w:tcW w:w="1809" w:type="dxa"/>
            <w:shd w:val="clear" w:color="auto" w:fill="auto"/>
          </w:tcPr>
          <w:p w14:paraId="61182DD6" w14:textId="77777777" w:rsidR="004743B5" w:rsidRPr="00236B7A" w:rsidRDefault="004743B5" w:rsidP="00561A71">
            <w:pPr>
              <w:pStyle w:val="TAH"/>
            </w:pPr>
            <w:r w:rsidRPr="00236B7A">
              <w:t>P</w:t>
            </w:r>
            <w:r w:rsidRPr="00236B7A">
              <w:rPr>
                <w:vertAlign w:val="subscript"/>
              </w:rPr>
              <w:t>CMAX</w:t>
            </w:r>
            <w:r w:rsidRPr="00236B7A">
              <w:br/>
              <w:t>(dBm)</w:t>
            </w:r>
          </w:p>
        </w:tc>
        <w:tc>
          <w:tcPr>
            <w:tcW w:w="2083" w:type="dxa"/>
            <w:shd w:val="clear" w:color="auto" w:fill="auto"/>
          </w:tcPr>
          <w:p w14:paraId="77A35F07" w14:textId="77777777" w:rsidR="004743B5" w:rsidRPr="00236B7A" w:rsidRDefault="004743B5" w:rsidP="00561A71">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51818C26" w14:textId="77777777" w:rsidR="004743B5" w:rsidRPr="00236B7A" w:rsidRDefault="004743B5" w:rsidP="00561A71">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4743B5" w:rsidRPr="00236B7A" w14:paraId="7AB16C77" w14:textId="77777777" w:rsidTr="00561A71">
        <w:trPr>
          <w:trHeight w:val="240"/>
          <w:jc w:val="center"/>
        </w:trPr>
        <w:tc>
          <w:tcPr>
            <w:tcW w:w="1809" w:type="dxa"/>
            <w:shd w:val="clear" w:color="auto" w:fill="auto"/>
            <w:vAlign w:val="center"/>
          </w:tcPr>
          <w:p w14:paraId="48FE71F5" w14:textId="77777777" w:rsidR="004743B5" w:rsidRPr="00236B7A" w:rsidRDefault="004743B5" w:rsidP="00561A71">
            <w:pPr>
              <w:pStyle w:val="TAH"/>
            </w:pPr>
            <w:r>
              <w:rPr>
                <w:rFonts w:eastAsia="等线" w:cs="Arial"/>
                <w:lang w:val="fr-FR"/>
              </w:rPr>
              <w:t>23</w:t>
            </w:r>
            <w:r w:rsidRPr="00FE4BA8">
              <w:rPr>
                <w:rFonts w:eastAsia="等线" w:cs="Arial"/>
                <w:lang w:val="fr-FR"/>
              </w:rPr>
              <w:t xml:space="preserve"> &lt; P</w:t>
            </w:r>
            <w:r w:rsidRPr="00FE4BA8">
              <w:rPr>
                <w:rFonts w:eastAsia="等线" w:cs="Arial"/>
                <w:vertAlign w:val="subscript"/>
                <w:lang w:val="fr-FR"/>
              </w:rPr>
              <w:t>CMAX</w:t>
            </w:r>
            <w:r w:rsidRPr="00FE4BA8">
              <w:rPr>
                <w:rFonts w:eastAsia="等线" w:cs="Arial"/>
                <w:lang w:val="fr-FR"/>
              </w:rPr>
              <w:t xml:space="preserve"> ≤ 2</w:t>
            </w:r>
            <w:r>
              <w:rPr>
                <w:rFonts w:eastAsia="等线" w:cs="Arial"/>
                <w:lang w:val="fr-FR"/>
              </w:rPr>
              <w:t>6</w:t>
            </w:r>
          </w:p>
        </w:tc>
        <w:tc>
          <w:tcPr>
            <w:tcW w:w="2083" w:type="dxa"/>
            <w:shd w:val="clear" w:color="auto" w:fill="auto"/>
          </w:tcPr>
          <w:p w14:paraId="6466A2A3" w14:textId="77777777" w:rsidR="004743B5" w:rsidRPr="00236B7A" w:rsidRDefault="004743B5" w:rsidP="00561A71">
            <w:pPr>
              <w:pStyle w:val="TAH"/>
            </w:pPr>
            <w:r w:rsidRPr="00646211">
              <w:rPr>
                <w:rFonts w:eastAsia="等线" w:cs="Arial"/>
                <w:b w:val="0"/>
                <w:lang w:val="fr-FR"/>
              </w:rPr>
              <w:t>3.0</w:t>
            </w:r>
          </w:p>
        </w:tc>
        <w:tc>
          <w:tcPr>
            <w:tcW w:w="2083" w:type="dxa"/>
          </w:tcPr>
          <w:p w14:paraId="507A30DD" w14:textId="77777777" w:rsidR="004743B5" w:rsidRPr="00236B7A" w:rsidRDefault="004743B5" w:rsidP="00561A71">
            <w:pPr>
              <w:pStyle w:val="TAH"/>
            </w:pPr>
            <w:r w:rsidRPr="00646211">
              <w:rPr>
                <w:rFonts w:eastAsia="等线" w:cs="Arial"/>
                <w:b w:val="0"/>
                <w:lang w:val="fr-FR"/>
              </w:rPr>
              <w:t>2.0</w:t>
            </w:r>
          </w:p>
        </w:tc>
      </w:tr>
      <w:tr w:rsidR="004743B5" w:rsidRPr="00236B7A" w14:paraId="66A76FFC" w14:textId="77777777" w:rsidTr="00561A71">
        <w:trPr>
          <w:trHeight w:val="240"/>
          <w:jc w:val="center"/>
        </w:trPr>
        <w:tc>
          <w:tcPr>
            <w:tcW w:w="1809" w:type="dxa"/>
            <w:shd w:val="clear" w:color="auto" w:fill="auto"/>
            <w:vAlign w:val="center"/>
          </w:tcPr>
          <w:p w14:paraId="039B1DCD" w14:textId="77777777" w:rsidR="004743B5" w:rsidRPr="00236B7A" w:rsidRDefault="004743B5" w:rsidP="00561A71">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70D2EBA8" w14:textId="77777777" w:rsidR="004743B5" w:rsidRPr="00236B7A" w:rsidRDefault="004743B5" w:rsidP="00561A71">
            <w:pPr>
              <w:pStyle w:val="TAC"/>
            </w:pPr>
            <w:r w:rsidRPr="00236B7A">
              <w:t>2.0</w:t>
            </w:r>
          </w:p>
        </w:tc>
      </w:tr>
      <w:tr w:rsidR="004743B5" w:rsidRPr="00236B7A" w14:paraId="23A0901D" w14:textId="77777777" w:rsidTr="00561A71">
        <w:trPr>
          <w:trHeight w:val="240"/>
          <w:jc w:val="center"/>
        </w:trPr>
        <w:tc>
          <w:tcPr>
            <w:tcW w:w="1809" w:type="dxa"/>
            <w:shd w:val="clear" w:color="auto" w:fill="auto"/>
            <w:vAlign w:val="center"/>
          </w:tcPr>
          <w:p w14:paraId="407FFC60" w14:textId="77777777" w:rsidR="004743B5" w:rsidRPr="00236B7A" w:rsidRDefault="004743B5" w:rsidP="00561A71">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0901C2F3" w14:textId="77777777" w:rsidR="004743B5" w:rsidRPr="00236B7A" w:rsidRDefault="004743B5" w:rsidP="00561A71">
            <w:pPr>
              <w:pStyle w:val="TAC"/>
            </w:pPr>
            <w:r w:rsidRPr="00236B7A">
              <w:t>2.5</w:t>
            </w:r>
          </w:p>
        </w:tc>
      </w:tr>
      <w:tr w:rsidR="004743B5" w:rsidRPr="00236B7A" w14:paraId="4E8A05B0" w14:textId="77777777" w:rsidTr="00561A71">
        <w:trPr>
          <w:trHeight w:val="255"/>
          <w:jc w:val="center"/>
        </w:trPr>
        <w:tc>
          <w:tcPr>
            <w:tcW w:w="1809" w:type="dxa"/>
            <w:shd w:val="clear" w:color="auto" w:fill="auto"/>
            <w:vAlign w:val="center"/>
          </w:tcPr>
          <w:p w14:paraId="61C565FA" w14:textId="77777777" w:rsidR="004743B5" w:rsidRPr="00236B7A" w:rsidRDefault="004743B5" w:rsidP="00561A71">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6CE5FF8F" w14:textId="77777777" w:rsidR="004743B5" w:rsidRPr="00236B7A" w:rsidRDefault="004743B5" w:rsidP="00561A71">
            <w:pPr>
              <w:pStyle w:val="TAC"/>
            </w:pPr>
            <w:r w:rsidRPr="00236B7A">
              <w:t>3.5</w:t>
            </w:r>
          </w:p>
        </w:tc>
      </w:tr>
      <w:tr w:rsidR="004743B5" w:rsidRPr="00236B7A" w14:paraId="175BEE1F" w14:textId="77777777" w:rsidTr="00561A71">
        <w:trPr>
          <w:trHeight w:val="247"/>
          <w:jc w:val="center"/>
        </w:trPr>
        <w:tc>
          <w:tcPr>
            <w:tcW w:w="1809" w:type="dxa"/>
            <w:shd w:val="clear" w:color="auto" w:fill="auto"/>
            <w:vAlign w:val="center"/>
          </w:tcPr>
          <w:p w14:paraId="20090AC7" w14:textId="77777777" w:rsidR="004743B5" w:rsidRPr="00236B7A" w:rsidRDefault="004743B5" w:rsidP="00561A71">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15EF45F8" w14:textId="77777777" w:rsidR="004743B5" w:rsidRPr="00236B7A" w:rsidRDefault="004743B5" w:rsidP="00561A71">
            <w:pPr>
              <w:pStyle w:val="TAC"/>
            </w:pPr>
            <w:r w:rsidRPr="00236B7A">
              <w:t>4.0</w:t>
            </w:r>
          </w:p>
        </w:tc>
      </w:tr>
      <w:tr w:rsidR="004743B5" w:rsidRPr="00236B7A" w14:paraId="03E7133D" w14:textId="77777777" w:rsidTr="00561A71">
        <w:trPr>
          <w:trHeight w:val="247"/>
          <w:jc w:val="center"/>
        </w:trPr>
        <w:tc>
          <w:tcPr>
            <w:tcW w:w="1809" w:type="dxa"/>
            <w:shd w:val="clear" w:color="auto" w:fill="auto"/>
            <w:vAlign w:val="center"/>
          </w:tcPr>
          <w:p w14:paraId="3CCAE97D" w14:textId="77777777" w:rsidR="004743B5" w:rsidRPr="00236B7A" w:rsidRDefault="004743B5" w:rsidP="00561A71">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4F6C2C29" w14:textId="77777777" w:rsidR="004743B5" w:rsidRPr="00236B7A" w:rsidRDefault="004743B5" w:rsidP="00561A71">
            <w:pPr>
              <w:pStyle w:val="TAC"/>
            </w:pPr>
            <w:r w:rsidRPr="00236B7A">
              <w:t>5.0</w:t>
            </w:r>
          </w:p>
        </w:tc>
      </w:tr>
      <w:tr w:rsidR="004743B5" w:rsidRPr="00236B7A" w14:paraId="0D017394" w14:textId="77777777" w:rsidTr="00561A71">
        <w:trPr>
          <w:trHeight w:val="225"/>
          <w:jc w:val="center"/>
        </w:trPr>
        <w:tc>
          <w:tcPr>
            <w:tcW w:w="1809" w:type="dxa"/>
            <w:shd w:val="clear" w:color="auto" w:fill="auto"/>
            <w:vAlign w:val="center"/>
          </w:tcPr>
          <w:p w14:paraId="52D9C5AE" w14:textId="77777777" w:rsidR="004743B5" w:rsidRPr="00236B7A" w:rsidRDefault="004743B5" w:rsidP="00561A71">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078178BC" w14:textId="77777777" w:rsidR="004743B5" w:rsidRPr="00236B7A" w:rsidRDefault="004743B5" w:rsidP="00561A71">
            <w:pPr>
              <w:pStyle w:val="TAC"/>
            </w:pPr>
            <w:r w:rsidRPr="00236B7A">
              <w:t>6.0</w:t>
            </w:r>
          </w:p>
        </w:tc>
      </w:tr>
      <w:tr w:rsidR="004743B5" w:rsidRPr="00236B7A" w14:paraId="0447B71E" w14:textId="77777777" w:rsidTr="00561A71">
        <w:trPr>
          <w:trHeight w:val="225"/>
          <w:jc w:val="center"/>
        </w:trPr>
        <w:tc>
          <w:tcPr>
            <w:tcW w:w="1809" w:type="dxa"/>
            <w:shd w:val="clear" w:color="auto" w:fill="auto"/>
            <w:vAlign w:val="center"/>
          </w:tcPr>
          <w:p w14:paraId="0BBBBFD9" w14:textId="77777777" w:rsidR="004743B5" w:rsidRPr="00236B7A" w:rsidRDefault="004743B5" w:rsidP="00561A71">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3CBB9B75" w14:textId="77777777" w:rsidR="004743B5" w:rsidRPr="00236B7A" w:rsidRDefault="004743B5" w:rsidP="00561A71">
            <w:pPr>
              <w:pStyle w:val="TAC"/>
            </w:pPr>
            <w:r w:rsidRPr="00236B7A">
              <w:t>7.0</w:t>
            </w:r>
          </w:p>
        </w:tc>
      </w:tr>
    </w:tbl>
    <w:p w14:paraId="4E48A4AF" w14:textId="77777777" w:rsidR="004743B5" w:rsidRDefault="004743B5" w:rsidP="004743B5">
      <w:pPr>
        <w:rPr>
          <w:noProof/>
        </w:rPr>
      </w:pPr>
    </w:p>
    <w:p w14:paraId="53E29C8C" w14:textId="77777777" w:rsidR="004743B5" w:rsidRDefault="004743B5" w:rsidP="004743B5">
      <w:pPr>
        <w:pStyle w:val="3"/>
        <w:rPr>
          <w:rFonts w:eastAsia="MS Mincho"/>
        </w:rPr>
      </w:pPr>
      <w:r w:rsidRPr="004C673B">
        <w:rPr>
          <w:rFonts w:eastAsia="MS Mincho"/>
        </w:rPr>
        <w:t>6.2H</w:t>
      </w:r>
      <w:r w:rsidRPr="004C673B">
        <w:rPr>
          <w:rFonts w:eastAsia="MS Mincho" w:hint="eastAsia"/>
        </w:rPr>
        <w:t>.</w:t>
      </w:r>
      <w:r w:rsidRPr="004C673B">
        <w:rPr>
          <w:rFonts w:eastAsia="MS Mincho"/>
        </w:rPr>
        <w:t>2</w:t>
      </w:r>
      <w:r w:rsidRPr="004C673B">
        <w:rPr>
          <w:rFonts w:eastAsia="MS Mincho"/>
        </w:rPr>
        <w:tab/>
        <w:t>Void</w:t>
      </w:r>
    </w:p>
    <w:p w14:paraId="379C91EF" w14:textId="77777777" w:rsidR="004743B5" w:rsidRDefault="004743B5" w:rsidP="004743B5">
      <w:pPr>
        <w:pStyle w:val="3"/>
        <w:rPr>
          <w:rFonts w:eastAsia="MS Mincho"/>
        </w:rPr>
      </w:pPr>
      <w:r w:rsidRPr="004C673B">
        <w:rPr>
          <w:rFonts w:eastAsia="MS Mincho"/>
        </w:rPr>
        <w:t>6.2H</w:t>
      </w:r>
      <w:r w:rsidRPr="004C673B">
        <w:rPr>
          <w:rFonts w:eastAsia="MS Mincho" w:hint="eastAsia"/>
        </w:rPr>
        <w:t>.</w:t>
      </w:r>
      <w:r w:rsidRPr="004C673B">
        <w:rPr>
          <w:rFonts w:eastAsia="MS Mincho"/>
        </w:rPr>
        <w:t>3</w:t>
      </w:r>
      <w:r w:rsidRPr="004C673B">
        <w:rPr>
          <w:rFonts w:eastAsia="MS Mincho"/>
        </w:rPr>
        <w:tab/>
        <w:t>Transmitter power for inter-band UL CA with UL MIMO</w:t>
      </w:r>
    </w:p>
    <w:p w14:paraId="0C9746F5" w14:textId="77777777" w:rsidR="004743B5" w:rsidRDefault="004743B5" w:rsidP="004743B5">
      <w:pPr>
        <w:pStyle w:val="4"/>
        <w:rPr>
          <w:rFonts w:eastAsia="MS Mincho"/>
        </w:rPr>
      </w:pPr>
      <w:r w:rsidRPr="004C673B">
        <w:rPr>
          <w:rFonts w:eastAsia="MS Mincho"/>
        </w:rPr>
        <w:t>6.2H.3.1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UL MIMO</w:t>
      </w:r>
    </w:p>
    <w:p w14:paraId="2289E345" w14:textId="77777777" w:rsidR="004743B5" w:rsidRPr="004C673B" w:rsidRDefault="004743B5" w:rsidP="004743B5">
      <w:pPr>
        <w:rPr>
          <w:lang w:val="en-US" w:eastAsia="zh-TW"/>
        </w:rPr>
      </w:pPr>
      <w:r w:rsidRPr="004C673B">
        <w:rPr>
          <w:lang w:val="en-US" w:eastAsia="zh-TW"/>
        </w:rPr>
        <w:t>For inter-band UL CA with UL MIMO in one of the two frequency bands, the maximum output power is defined as the sum of the maximum output power from all UE antenna connectors and all UL CCs, as specified in Table 6.2</w:t>
      </w:r>
      <w:r w:rsidRPr="004C673B">
        <w:rPr>
          <w:lang w:val="en-US" w:eastAsia="zh-CN"/>
        </w:rPr>
        <w:t>H.3.1</w:t>
      </w:r>
      <w:r w:rsidRPr="004C673B">
        <w:rPr>
          <w:lang w:val="en-US" w:eastAsia="zh-TW"/>
        </w:rPr>
        <w:t xml:space="preserve">-1. The period of measurement shall be at least one sub frame (1 ms). </w:t>
      </w:r>
      <w:r w:rsidRPr="004C673B">
        <w:rPr>
          <w:lang w:val="en-US" w:eastAsia="zh-CN"/>
        </w:rPr>
        <w:t xml:space="preserve">The requirements shall be met </w:t>
      </w:r>
      <w:r w:rsidRPr="004C673B">
        <w:rPr>
          <w:lang w:val="en-US" w:eastAsia="zh-TW"/>
        </w:rPr>
        <w:t xml:space="preserve">with </w:t>
      </w:r>
      <w:r w:rsidRPr="004C673B">
        <w:rPr>
          <w:lang w:val="en-US" w:eastAsia="zh-CN"/>
        </w:rPr>
        <w:t xml:space="preserve">the UL MIMO configurations specified in Table 6.2D.1-2 and </w:t>
      </w:r>
      <w:r w:rsidRPr="004C673B">
        <w:rPr>
          <w:lang w:val="en-US" w:eastAsia="zh-TW"/>
        </w:rPr>
        <w:t>6.2D.1-3 for 2-layer configuration and ULFPTx configuration respectively</w:t>
      </w:r>
      <w:r w:rsidRPr="004C673B">
        <w:rPr>
          <w:lang w:val="en-US" w:eastAsia="zh-CN"/>
        </w:rPr>
        <w:t xml:space="preserve"> for the component carrier configured with UL MIMO. </w:t>
      </w:r>
    </w:p>
    <w:p w14:paraId="1EE0A5BC" w14:textId="77777777" w:rsidR="004743B5" w:rsidRPr="004C673B" w:rsidRDefault="004743B5" w:rsidP="004743B5">
      <w:pPr>
        <w:pStyle w:val="TH"/>
        <w:rPr>
          <w:lang w:val="en-US" w:eastAsia="zh-TW"/>
        </w:rPr>
      </w:pPr>
      <w:bookmarkStart w:id="14" w:name="_Hlk146199214"/>
      <w:r w:rsidRPr="004C673B">
        <w:rPr>
          <w:lang w:val="en-US" w:eastAsia="zh-TW"/>
        </w:rPr>
        <w:lastRenderedPageBreak/>
        <w:t>Table 6.2</w:t>
      </w:r>
      <w:r w:rsidRPr="004C673B">
        <w:rPr>
          <w:lang w:val="en-US" w:eastAsia="zh-CN"/>
        </w:rPr>
        <w:t>H.3.1</w:t>
      </w:r>
      <w:r w:rsidRPr="004C673B">
        <w:rPr>
          <w:lang w:val="en-US" w:eastAsia="zh-TW"/>
        </w:rPr>
        <w:t>-1</w:t>
      </w:r>
      <w:bookmarkEnd w:id="14"/>
      <w:r w:rsidRPr="004C673B">
        <w:rPr>
          <w:lang w:val="en-US"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743B5" w:rsidRPr="004C673B" w14:paraId="1C221532" w14:textId="77777777" w:rsidTr="00561A71">
        <w:trPr>
          <w:jc w:val="center"/>
        </w:trPr>
        <w:tc>
          <w:tcPr>
            <w:tcW w:w="1705" w:type="dxa"/>
            <w:vAlign w:val="center"/>
          </w:tcPr>
          <w:p w14:paraId="2B42E4B5" w14:textId="77777777" w:rsidR="004743B5" w:rsidRPr="004C673B" w:rsidRDefault="004743B5" w:rsidP="00561A71">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404CAB33" w14:textId="77777777" w:rsidR="004743B5" w:rsidRPr="004C673B" w:rsidRDefault="004743B5" w:rsidP="00561A71">
            <w:pPr>
              <w:pStyle w:val="TAH"/>
              <w:rPr>
                <w:lang w:val="en-US" w:eastAsia="zh-TW"/>
              </w:rPr>
            </w:pPr>
            <w:r w:rsidRPr="004C673B">
              <w:rPr>
                <w:lang w:val="en-US" w:eastAsia="zh-TW"/>
              </w:rPr>
              <w:t>Class 1.5 (dBm)</w:t>
            </w:r>
          </w:p>
        </w:tc>
        <w:tc>
          <w:tcPr>
            <w:tcW w:w="1260" w:type="dxa"/>
          </w:tcPr>
          <w:p w14:paraId="5850AD40" w14:textId="77777777" w:rsidR="004743B5" w:rsidRPr="004C673B" w:rsidRDefault="004743B5" w:rsidP="00561A71">
            <w:pPr>
              <w:pStyle w:val="TAH"/>
              <w:rPr>
                <w:lang w:val="en-US" w:eastAsia="zh-TW"/>
              </w:rPr>
            </w:pPr>
            <w:r w:rsidRPr="004C673B">
              <w:rPr>
                <w:lang w:val="en-US" w:eastAsia="zh-TW"/>
              </w:rPr>
              <w:t>Tolerance (dB)</w:t>
            </w:r>
          </w:p>
        </w:tc>
        <w:tc>
          <w:tcPr>
            <w:tcW w:w="1260" w:type="dxa"/>
          </w:tcPr>
          <w:p w14:paraId="2A135568" w14:textId="77777777" w:rsidR="004743B5" w:rsidRPr="004C673B" w:rsidRDefault="004743B5" w:rsidP="00561A71">
            <w:pPr>
              <w:pStyle w:val="TAH"/>
              <w:rPr>
                <w:lang w:val="en-US" w:eastAsia="zh-TW"/>
              </w:rPr>
            </w:pPr>
            <w:r w:rsidRPr="004C673B">
              <w:rPr>
                <w:lang w:val="en-US" w:eastAsia="zh-TW"/>
              </w:rPr>
              <w:t>Class 2 (dBm)</w:t>
            </w:r>
          </w:p>
        </w:tc>
        <w:tc>
          <w:tcPr>
            <w:tcW w:w="1260" w:type="dxa"/>
          </w:tcPr>
          <w:p w14:paraId="42C03280" w14:textId="77777777" w:rsidR="004743B5" w:rsidRPr="004C673B" w:rsidRDefault="004743B5" w:rsidP="00561A71">
            <w:pPr>
              <w:pStyle w:val="TAH"/>
              <w:rPr>
                <w:lang w:val="en-US" w:eastAsia="zh-TW"/>
              </w:rPr>
            </w:pPr>
            <w:r w:rsidRPr="004C673B">
              <w:rPr>
                <w:lang w:val="en-US" w:eastAsia="zh-TW"/>
              </w:rPr>
              <w:t>Tolerance (dB)</w:t>
            </w:r>
          </w:p>
        </w:tc>
        <w:tc>
          <w:tcPr>
            <w:tcW w:w="1260" w:type="dxa"/>
          </w:tcPr>
          <w:p w14:paraId="625E296C" w14:textId="77777777" w:rsidR="004743B5" w:rsidRPr="004C673B" w:rsidRDefault="004743B5" w:rsidP="00561A71">
            <w:pPr>
              <w:pStyle w:val="TAH"/>
              <w:rPr>
                <w:lang w:val="en-US" w:eastAsia="zh-TW"/>
              </w:rPr>
            </w:pPr>
            <w:r w:rsidRPr="004C673B">
              <w:rPr>
                <w:lang w:val="en-US" w:eastAsia="zh-TW"/>
              </w:rPr>
              <w:t>Class 3 (dBm)</w:t>
            </w:r>
          </w:p>
        </w:tc>
        <w:tc>
          <w:tcPr>
            <w:tcW w:w="1350" w:type="dxa"/>
          </w:tcPr>
          <w:p w14:paraId="5167F4AB" w14:textId="77777777" w:rsidR="004743B5" w:rsidRPr="004C673B" w:rsidRDefault="004743B5" w:rsidP="00561A71">
            <w:pPr>
              <w:pStyle w:val="TAH"/>
              <w:rPr>
                <w:lang w:val="en-US" w:eastAsia="zh-TW"/>
              </w:rPr>
            </w:pPr>
            <w:r w:rsidRPr="004C673B">
              <w:rPr>
                <w:lang w:val="en-US" w:eastAsia="zh-TW"/>
              </w:rPr>
              <w:t>Tolerance (dB)</w:t>
            </w:r>
          </w:p>
        </w:tc>
      </w:tr>
      <w:tr w:rsidR="004743B5" w:rsidRPr="004C673B" w14:paraId="7AD825DC" w14:textId="77777777" w:rsidTr="00561A71">
        <w:trPr>
          <w:jc w:val="center"/>
        </w:trPr>
        <w:tc>
          <w:tcPr>
            <w:tcW w:w="1705" w:type="dxa"/>
            <w:vAlign w:val="center"/>
          </w:tcPr>
          <w:p w14:paraId="6293E72B" w14:textId="77777777" w:rsidR="004743B5" w:rsidRPr="004C673B" w:rsidRDefault="004743B5" w:rsidP="00561A71">
            <w:pPr>
              <w:pStyle w:val="TAC"/>
              <w:rPr>
                <w:rFonts w:cs="Arial"/>
                <w:szCs w:val="24"/>
                <w:lang w:val="en-US" w:eastAsia="zh-CN"/>
              </w:rPr>
            </w:pPr>
            <w:r w:rsidRPr="00326A6F">
              <w:rPr>
                <w:lang w:val="en-US" w:eastAsia="zh-CN"/>
              </w:rPr>
              <w:t>CA_n2A-n77A</w:t>
            </w:r>
          </w:p>
        </w:tc>
        <w:tc>
          <w:tcPr>
            <w:tcW w:w="1260" w:type="dxa"/>
          </w:tcPr>
          <w:p w14:paraId="5F184BD0" w14:textId="77777777" w:rsidR="004743B5" w:rsidRPr="004C673B" w:rsidRDefault="004743B5" w:rsidP="00561A71">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422159AE" w14:textId="77777777" w:rsidR="004743B5" w:rsidRPr="004C673B" w:rsidRDefault="004743B5" w:rsidP="00561A71">
            <w:pPr>
              <w:pStyle w:val="TAC"/>
              <w:rPr>
                <w:szCs w:val="24"/>
                <w:lang w:val="en-US" w:eastAsia="ko-KR"/>
              </w:rPr>
            </w:pPr>
            <w:r w:rsidRPr="00326A6F">
              <w:rPr>
                <w:lang w:val="en-US" w:eastAsia="ko-KR"/>
              </w:rPr>
              <w:t>+2/-3</w:t>
            </w:r>
          </w:p>
        </w:tc>
        <w:tc>
          <w:tcPr>
            <w:tcW w:w="1260" w:type="dxa"/>
          </w:tcPr>
          <w:p w14:paraId="147A505D" w14:textId="77777777" w:rsidR="004743B5" w:rsidRPr="004C673B" w:rsidRDefault="004743B5" w:rsidP="00561A71">
            <w:pPr>
              <w:pStyle w:val="TAC"/>
              <w:rPr>
                <w:rFonts w:cs="Arial"/>
                <w:szCs w:val="24"/>
                <w:lang w:val="en-US" w:eastAsia="zh-TW"/>
              </w:rPr>
            </w:pPr>
            <w:r w:rsidRPr="00326A6F">
              <w:rPr>
                <w:lang w:val="en-US" w:eastAsia="ko-KR"/>
              </w:rPr>
              <w:t>26</w:t>
            </w:r>
            <w:r w:rsidRPr="00326A6F">
              <w:rPr>
                <w:vertAlign w:val="superscript"/>
                <w:lang w:val="en-US" w:eastAsia="ko-KR"/>
              </w:rPr>
              <w:t>2</w:t>
            </w:r>
          </w:p>
        </w:tc>
        <w:tc>
          <w:tcPr>
            <w:tcW w:w="1260" w:type="dxa"/>
          </w:tcPr>
          <w:p w14:paraId="3369C5B2" w14:textId="77777777" w:rsidR="004743B5" w:rsidRPr="004C673B" w:rsidRDefault="004743B5" w:rsidP="00561A71">
            <w:pPr>
              <w:pStyle w:val="TAC"/>
              <w:rPr>
                <w:rFonts w:cs="Arial"/>
                <w:szCs w:val="24"/>
                <w:lang w:val="en-US" w:eastAsia="zh-TW"/>
              </w:rPr>
            </w:pPr>
            <w:r w:rsidRPr="00326A6F">
              <w:rPr>
                <w:lang w:val="en-US" w:eastAsia="ko-KR"/>
              </w:rPr>
              <w:t>+2/-3</w:t>
            </w:r>
          </w:p>
        </w:tc>
        <w:tc>
          <w:tcPr>
            <w:tcW w:w="1260" w:type="dxa"/>
          </w:tcPr>
          <w:p w14:paraId="7BD20332" w14:textId="77777777" w:rsidR="004743B5" w:rsidRPr="004C673B" w:rsidRDefault="004743B5" w:rsidP="00561A71">
            <w:pPr>
              <w:pStyle w:val="TAC"/>
              <w:rPr>
                <w:szCs w:val="24"/>
                <w:lang w:val="en-US" w:eastAsia="ko-KR"/>
              </w:rPr>
            </w:pPr>
            <w:r w:rsidRPr="00326A6F">
              <w:rPr>
                <w:lang w:val="en-US" w:eastAsia="ko-KR"/>
              </w:rPr>
              <w:t>23</w:t>
            </w:r>
          </w:p>
        </w:tc>
        <w:tc>
          <w:tcPr>
            <w:tcW w:w="1350" w:type="dxa"/>
          </w:tcPr>
          <w:p w14:paraId="42D18495" w14:textId="77777777" w:rsidR="004743B5" w:rsidRPr="004C673B" w:rsidRDefault="004743B5" w:rsidP="00561A71">
            <w:pPr>
              <w:pStyle w:val="TAC"/>
              <w:rPr>
                <w:szCs w:val="24"/>
                <w:lang w:val="en-US" w:eastAsia="ko-KR"/>
              </w:rPr>
            </w:pPr>
            <w:r w:rsidRPr="00326A6F">
              <w:rPr>
                <w:lang w:val="en-US" w:eastAsia="ko-KR"/>
              </w:rPr>
              <w:t>+2/-3</w:t>
            </w:r>
          </w:p>
        </w:tc>
      </w:tr>
      <w:tr w:rsidR="004743B5" w:rsidRPr="004C673B" w14:paraId="5A233DED" w14:textId="77777777" w:rsidTr="00561A71">
        <w:trPr>
          <w:jc w:val="center"/>
        </w:trPr>
        <w:tc>
          <w:tcPr>
            <w:tcW w:w="1705" w:type="dxa"/>
            <w:vAlign w:val="center"/>
          </w:tcPr>
          <w:p w14:paraId="5131720A" w14:textId="77777777" w:rsidR="004743B5" w:rsidRPr="004C673B" w:rsidRDefault="004743B5" w:rsidP="00561A71">
            <w:pPr>
              <w:pStyle w:val="TAC"/>
              <w:rPr>
                <w:rFonts w:cs="Arial"/>
                <w:szCs w:val="24"/>
                <w:lang w:val="en-US" w:eastAsia="zh-CN"/>
              </w:rPr>
            </w:pPr>
            <w:r w:rsidRPr="004C673B">
              <w:rPr>
                <w:rFonts w:cs="Arial"/>
                <w:szCs w:val="24"/>
                <w:lang w:val="en-US" w:eastAsia="zh-CN"/>
              </w:rPr>
              <w:t>CA_n5A-n77A</w:t>
            </w:r>
          </w:p>
        </w:tc>
        <w:tc>
          <w:tcPr>
            <w:tcW w:w="1260" w:type="dxa"/>
          </w:tcPr>
          <w:p w14:paraId="70F0D30E" w14:textId="77777777" w:rsidR="004743B5" w:rsidRPr="004C673B" w:rsidRDefault="004743B5" w:rsidP="00561A71">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61DDAFBA"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260" w:type="dxa"/>
          </w:tcPr>
          <w:p w14:paraId="10AB654A" w14:textId="77777777" w:rsidR="004743B5" w:rsidRPr="004C673B" w:rsidRDefault="004743B5" w:rsidP="00561A71">
            <w:pPr>
              <w:pStyle w:val="TAC"/>
              <w:rPr>
                <w:rFonts w:cs="Arial"/>
                <w:szCs w:val="24"/>
                <w:lang w:val="en-US" w:eastAsia="zh-TW"/>
              </w:rPr>
            </w:pPr>
          </w:p>
        </w:tc>
        <w:tc>
          <w:tcPr>
            <w:tcW w:w="1260" w:type="dxa"/>
          </w:tcPr>
          <w:p w14:paraId="1A597EE2" w14:textId="77777777" w:rsidR="004743B5" w:rsidRPr="004C673B" w:rsidRDefault="004743B5" w:rsidP="00561A71">
            <w:pPr>
              <w:pStyle w:val="TAC"/>
              <w:rPr>
                <w:rFonts w:cs="Arial"/>
                <w:szCs w:val="24"/>
                <w:lang w:val="en-US" w:eastAsia="zh-TW"/>
              </w:rPr>
            </w:pPr>
          </w:p>
        </w:tc>
        <w:tc>
          <w:tcPr>
            <w:tcW w:w="1260" w:type="dxa"/>
          </w:tcPr>
          <w:p w14:paraId="76656403"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350" w:type="dxa"/>
          </w:tcPr>
          <w:p w14:paraId="2ABAC4F9"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58CDC543" w14:textId="77777777" w:rsidTr="00561A71">
        <w:trPr>
          <w:jc w:val="center"/>
        </w:trPr>
        <w:tc>
          <w:tcPr>
            <w:tcW w:w="1705" w:type="dxa"/>
            <w:vAlign w:val="center"/>
          </w:tcPr>
          <w:p w14:paraId="150B9327" w14:textId="77777777" w:rsidR="004743B5" w:rsidRPr="004C673B" w:rsidRDefault="004743B5" w:rsidP="00561A71">
            <w:pPr>
              <w:pStyle w:val="TAC"/>
              <w:rPr>
                <w:rFonts w:cs="Arial"/>
                <w:szCs w:val="24"/>
                <w:lang w:val="en-US" w:eastAsia="zh-TW"/>
              </w:rPr>
            </w:pPr>
            <w:r w:rsidRPr="004C673B">
              <w:rPr>
                <w:rFonts w:cs="Arial"/>
                <w:szCs w:val="24"/>
                <w:lang w:val="en-US" w:eastAsia="zh-TW"/>
              </w:rPr>
              <w:t>CA_n8A-n78A</w:t>
            </w:r>
          </w:p>
        </w:tc>
        <w:tc>
          <w:tcPr>
            <w:tcW w:w="1260" w:type="dxa"/>
          </w:tcPr>
          <w:p w14:paraId="781901C7" w14:textId="77777777" w:rsidR="004743B5" w:rsidRPr="004C673B" w:rsidRDefault="004743B5" w:rsidP="00561A71">
            <w:pPr>
              <w:pStyle w:val="TAC"/>
              <w:rPr>
                <w:rFonts w:cs="Arial"/>
                <w:szCs w:val="24"/>
                <w:lang w:val="en-US" w:eastAsia="zh-TW"/>
              </w:rPr>
            </w:pPr>
          </w:p>
        </w:tc>
        <w:tc>
          <w:tcPr>
            <w:tcW w:w="1260" w:type="dxa"/>
          </w:tcPr>
          <w:p w14:paraId="72661B7D" w14:textId="77777777" w:rsidR="004743B5" w:rsidRPr="004C673B" w:rsidRDefault="004743B5" w:rsidP="00561A71">
            <w:pPr>
              <w:pStyle w:val="TAC"/>
              <w:rPr>
                <w:rFonts w:cs="Arial"/>
                <w:szCs w:val="24"/>
                <w:lang w:val="en-US" w:eastAsia="zh-TW"/>
              </w:rPr>
            </w:pPr>
          </w:p>
        </w:tc>
        <w:tc>
          <w:tcPr>
            <w:tcW w:w="1260" w:type="dxa"/>
          </w:tcPr>
          <w:p w14:paraId="52396F56" w14:textId="77777777" w:rsidR="004743B5" w:rsidRPr="004C673B" w:rsidRDefault="004743B5" w:rsidP="00561A71">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007129DC"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260" w:type="dxa"/>
          </w:tcPr>
          <w:p w14:paraId="105F9AD1"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350" w:type="dxa"/>
          </w:tcPr>
          <w:p w14:paraId="3EC2F8C0"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6F839E07" w14:textId="77777777" w:rsidTr="00561A71">
        <w:trPr>
          <w:jc w:val="center"/>
        </w:trPr>
        <w:tc>
          <w:tcPr>
            <w:tcW w:w="1705" w:type="dxa"/>
            <w:vAlign w:val="center"/>
          </w:tcPr>
          <w:p w14:paraId="691585E3" w14:textId="77777777" w:rsidR="004743B5" w:rsidRPr="004C673B" w:rsidRDefault="004743B5" w:rsidP="00561A71">
            <w:pPr>
              <w:pStyle w:val="TAC"/>
              <w:rPr>
                <w:rFonts w:cs="Arial"/>
                <w:szCs w:val="24"/>
                <w:lang w:val="en-US" w:eastAsia="zh-TW"/>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79BE3A8A" w14:textId="77777777" w:rsidR="004743B5" w:rsidRPr="004C673B" w:rsidRDefault="004743B5" w:rsidP="00561A71">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11D8C19D"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438852B7" w14:textId="77777777" w:rsidR="004743B5" w:rsidRPr="004C673B" w:rsidRDefault="004743B5" w:rsidP="00561A71">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5FDA1689"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4C9F80BA" w14:textId="77777777" w:rsidR="004743B5" w:rsidRPr="004C673B" w:rsidRDefault="004743B5" w:rsidP="00561A71">
            <w:pPr>
              <w:pStyle w:val="TAC"/>
              <w:rPr>
                <w:szCs w:val="24"/>
                <w:lang w:val="en-US" w:eastAsia="ko-KR"/>
              </w:rPr>
            </w:pPr>
            <w:r w:rsidRPr="004C673B">
              <w:rPr>
                <w:lang w:val="en-US" w:eastAsia="ko-KR"/>
              </w:rPr>
              <w:t>23</w:t>
            </w:r>
          </w:p>
        </w:tc>
        <w:tc>
          <w:tcPr>
            <w:tcW w:w="1350" w:type="dxa"/>
          </w:tcPr>
          <w:p w14:paraId="1E1A3C2F" w14:textId="77777777" w:rsidR="004743B5" w:rsidRPr="004C673B" w:rsidRDefault="004743B5" w:rsidP="00561A71">
            <w:pPr>
              <w:pStyle w:val="TAC"/>
              <w:rPr>
                <w:szCs w:val="24"/>
                <w:lang w:val="en-US" w:eastAsia="ko-KR"/>
              </w:rPr>
            </w:pPr>
            <w:r w:rsidRPr="004C673B">
              <w:rPr>
                <w:lang w:val="en-US" w:eastAsia="ko-KR"/>
              </w:rPr>
              <w:t>+2/-3</w:t>
            </w:r>
          </w:p>
        </w:tc>
      </w:tr>
      <w:tr w:rsidR="004743B5" w:rsidRPr="004C673B" w14:paraId="70C67CEF" w14:textId="77777777" w:rsidTr="00561A71">
        <w:trPr>
          <w:jc w:val="center"/>
        </w:trPr>
        <w:tc>
          <w:tcPr>
            <w:tcW w:w="1705" w:type="dxa"/>
            <w:vAlign w:val="center"/>
          </w:tcPr>
          <w:p w14:paraId="27527346" w14:textId="77777777" w:rsidR="004743B5" w:rsidRPr="004C673B" w:rsidRDefault="004743B5" w:rsidP="00561A71">
            <w:pPr>
              <w:pStyle w:val="TAC"/>
              <w:rPr>
                <w:rFonts w:cs="Arial"/>
                <w:szCs w:val="24"/>
                <w:lang w:val="en-US" w:eastAsia="zh-TW"/>
              </w:rPr>
            </w:pPr>
            <w:r w:rsidRPr="004C673B">
              <w:rPr>
                <w:rFonts w:cs="Arial"/>
                <w:szCs w:val="24"/>
                <w:lang w:val="en-US" w:eastAsia="zh-TW"/>
              </w:rPr>
              <w:t>CA_n25A-n77A</w:t>
            </w:r>
          </w:p>
        </w:tc>
        <w:tc>
          <w:tcPr>
            <w:tcW w:w="1260" w:type="dxa"/>
          </w:tcPr>
          <w:p w14:paraId="211CFA4E" w14:textId="77777777" w:rsidR="004743B5" w:rsidRPr="004C673B" w:rsidRDefault="004743B5" w:rsidP="00561A71">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6FBB4CD0"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260" w:type="dxa"/>
          </w:tcPr>
          <w:p w14:paraId="7F7EB687" w14:textId="77777777" w:rsidR="004743B5" w:rsidRPr="004C673B" w:rsidRDefault="004743B5" w:rsidP="00561A71">
            <w:pPr>
              <w:pStyle w:val="TAC"/>
              <w:rPr>
                <w:szCs w:val="24"/>
                <w:lang w:val="en-US" w:eastAsia="ko-KR"/>
              </w:rPr>
            </w:pPr>
          </w:p>
        </w:tc>
        <w:tc>
          <w:tcPr>
            <w:tcW w:w="1260" w:type="dxa"/>
          </w:tcPr>
          <w:p w14:paraId="3B2D59B2" w14:textId="77777777" w:rsidR="004743B5" w:rsidRPr="004C673B" w:rsidRDefault="004743B5" w:rsidP="00561A71">
            <w:pPr>
              <w:pStyle w:val="TAC"/>
              <w:rPr>
                <w:szCs w:val="24"/>
                <w:lang w:val="en-US" w:eastAsia="ko-KR"/>
              </w:rPr>
            </w:pPr>
          </w:p>
        </w:tc>
        <w:tc>
          <w:tcPr>
            <w:tcW w:w="1260" w:type="dxa"/>
          </w:tcPr>
          <w:p w14:paraId="55D6D6DB" w14:textId="77777777" w:rsidR="004743B5" w:rsidRPr="004C673B" w:rsidRDefault="004743B5" w:rsidP="00561A71">
            <w:pPr>
              <w:pStyle w:val="TAC"/>
              <w:rPr>
                <w:szCs w:val="24"/>
                <w:lang w:val="en-US" w:eastAsia="ko-KR"/>
              </w:rPr>
            </w:pPr>
            <w:r w:rsidRPr="004C673B">
              <w:rPr>
                <w:szCs w:val="24"/>
                <w:lang w:val="en-US" w:eastAsia="ko-KR"/>
              </w:rPr>
              <w:t>23</w:t>
            </w:r>
          </w:p>
        </w:tc>
        <w:tc>
          <w:tcPr>
            <w:tcW w:w="1350" w:type="dxa"/>
          </w:tcPr>
          <w:p w14:paraId="2DFD7D8E" w14:textId="77777777" w:rsidR="004743B5" w:rsidRPr="004C673B" w:rsidRDefault="004743B5" w:rsidP="00561A71">
            <w:pPr>
              <w:pStyle w:val="TAC"/>
              <w:rPr>
                <w:szCs w:val="24"/>
                <w:lang w:val="en-US" w:eastAsia="ko-KR"/>
              </w:rPr>
            </w:pPr>
            <w:r w:rsidRPr="004C673B">
              <w:rPr>
                <w:szCs w:val="24"/>
                <w:lang w:val="en-US" w:eastAsia="ko-KR"/>
              </w:rPr>
              <w:t>+2/-3</w:t>
            </w:r>
          </w:p>
        </w:tc>
      </w:tr>
      <w:tr w:rsidR="004743B5" w:rsidRPr="004C673B" w14:paraId="0773978D" w14:textId="77777777" w:rsidTr="00561A71">
        <w:trPr>
          <w:jc w:val="center"/>
        </w:trPr>
        <w:tc>
          <w:tcPr>
            <w:tcW w:w="1705" w:type="dxa"/>
            <w:vAlign w:val="center"/>
          </w:tcPr>
          <w:p w14:paraId="09B3E08D" w14:textId="77777777" w:rsidR="004743B5" w:rsidRPr="004C673B" w:rsidRDefault="004743B5" w:rsidP="00561A71">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54BA4149" w14:textId="77777777" w:rsidR="004743B5" w:rsidRPr="004C673B" w:rsidRDefault="004743B5" w:rsidP="00561A71">
            <w:pPr>
              <w:pStyle w:val="TAC"/>
              <w:rPr>
                <w:rFonts w:cs="Arial"/>
                <w:szCs w:val="24"/>
                <w:lang w:val="en-US" w:eastAsia="zh-TW"/>
              </w:rPr>
            </w:pPr>
          </w:p>
        </w:tc>
        <w:tc>
          <w:tcPr>
            <w:tcW w:w="1260" w:type="dxa"/>
          </w:tcPr>
          <w:p w14:paraId="086772FA" w14:textId="77777777" w:rsidR="004743B5" w:rsidRPr="004C673B" w:rsidRDefault="004743B5" w:rsidP="00561A71">
            <w:pPr>
              <w:pStyle w:val="TAC"/>
              <w:rPr>
                <w:rFonts w:cs="Arial"/>
                <w:szCs w:val="24"/>
                <w:lang w:val="en-US" w:eastAsia="zh-TW"/>
              </w:rPr>
            </w:pPr>
          </w:p>
        </w:tc>
        <w:tc>
          <w:tcPr>
            <w:tcW w:w="1260" w:type="dxa"/>
          </w:tcPr>
          <w:p w14:paraId="03B2920D" w14:textId="77777777" w:rsidR="004743B5" w:rsidRPr="004C673B" w:rsidRDefault="004743B5" w:rsidP="00561A71">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7499BD28"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260" w:type="dxa"/>
          </w:tcPr>
          <w:p w14:paraId="48FAAFD3"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350" w:type="dxa"/>
          </w:tcPr>
          <w:p w14:paraId="54381B13"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61CEE428" w14:textId="77777777" w:rsidTr="00561A71">
        <w:trPr>
          <w:jc w:val="center"/>
        </w:trPr>
        <w:tc>
          <w:tcPr>
            <w:tcW w:w="1705" w:type="dxa"/>
            <w:vAlign w:val="center"/>
          </w:tcPr>
          <w:p w14:paraId="7889A20F" w14:textId="77777777" w:rsidR="004743B5" w:rsidRPr="004C673B" w:rsidRDefault="004743B5" w:rsidP="00561A71">
            <w:pPr>
              <w:pStyle w:val="TAC"/>
              <w:rPr>
                <w:rFonts w:cs="Arial"/>
                <w:szCs w:val="24"/>
                <w:lang w:val="en-US" w:eastAsia="zh-CN"/>
              </w:rPr>
            </w:pPr>
            <w:r w:rsidRPr="004C673B">
              <w:rPr>
                <w:rFonts w:cs="Arial"/>
                <w:szCs w:val="24"/>
                <w:lang w:val="en-US" w:eastAsia="zh-CN"/>
              </w:rPr>
              <w:t>CA_n28A-n41A</w:t>
            </w:r>
          </w:p>
        </w:tc>
        <w:tc>
          <w:tcPr>
            <w:tcW w:w="1260" w:type="dxa"/>
          </w:tcPr>
          <w:p w14:paraId="531B0F3C" w14:textId="77777777" w:rsidR="004743B5" w:rsidRPr="004C673B" w:rsidRDefault="004743B5" w:rsidP="00561A71">
            <w:pPr>
              <w:pStyle w:val="TAC"/>
              <w:rPr>
                <w:rFonts w:cs="Arial"/>
                <w:szCs w:val="24"/>
                <w:lang w:val="en-US" w:eastAsia="zh-TW"/>
              </w:rPr>
            </w:pPr>
          </w:p>
        </w:tc>
        <w:tc>
          <w:tcPr>
            <w:tcW w:w="1260" w:type="dxa"/>
          </w:tcPr>
          <w:p w14:paraId="50245F51" w14:textId="77777777" w:rsidR="004743B5" w:rsidRPr="004C673B" w:rsidRDefault="004743B5" w:rsidP="00561A71">
            <w:pPr>
              <w:pStyle w:val="TAC"/>
              <w:rPr>
                <w:szCs w:val="24"/>
                <w:lang w:val="en-US" w:eastAsia="ko-KR"/>
              </w:rPr>
            </w:pPr>
          </w:p>
        </w:tc>
        <w:tc>
          <w:tcPr>
            <w:tcW w:w="1260" w:type="dxa"/>
          </w:tcPr>
          <w:p w14:paraId="1E697D32"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4FF4A7AD"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77D180BF" w14:textId="77777777" w:rsidR="004743B5" w:rsidRPr="004C673B" w:rsidRDefault="004743B5" w:rsidP="00561A71">
            <w:pPr>
              <w:pStyle w:val="TAC"/>
              <w:rPr>
                <w:rFonts w:cs="Arial"/>
                <w:szCs w:val="24"/>
                <w:lang w:val="en-US" w:eastAsia="zh-CN"/>
              </w:rPr>
            </w:pPr>
            <w:r w:rsidRPr="004C673B">
              <w:rPr>
                <w:szCs w:val="24"/>
                <w:lang w:val="en-US" w:eastAsia="ko-KR"/>
              </w:rPr>
              <w:t>23</w:t>
            </w:r>
          </w:p>
        </w:tc>
        <w:tc>
          <w:tcPr>
            <w:tcW w:w="1350" w:type="dxa"/>
          </w:tcPr>
          <w:p w14:paraId="3B45049E"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03EF1457" w14:textId="77777777" w:rsidTr="00561A71">
        <w:trPr>
          <w:jc w:val="center"/>
        </w:trPr>
        <w:tc>
          <w:tcPr>
            <w:tcW w:w="1705" w:type="dxa"/>
            <w:vAlign w:val="center"/>
          </w:tcPr>
          <w:p w14:paraId="5913CCAA" w14:textId="77777777" w:rsidR="004743B5" w:rsidRPr="004C673B" w:rsidRDefault="004743B5" w:rsidP="00561A71">
            <w:pPr>
              <w:pStyle w:val="TAC"/>
              <w:rPr>
                <w:rFonts w:cs="Arial"/>
                <w:szCs w:val="24"/>
                <w:lang w:val="en-US" w:eastAsia="zh-CN"/>
              </w:rPr>
            </w:pPr>
            <w:r w:rsidRPr="004C673B">
              <w:rPr>
                <w:rFonts w:cs="Arial"/>
                <w:szCs w:val="24"/>
                <w:lang w:val="en-US" w:eastAsia="zh-CN"/>
              </w:rPr>
              <w:t>CA_n28A-n78A</w:t>
            </w:r>
          </w:p>
        </w:tc>
        <w:tc>
          <w:tcPr>
            <w:tcW w:w="1260" w:type="dxa"/>
          </w:tcPr>
          <w:p w14:paraId="679F7271" w14:textId="77777777" w:rsidR="004743B5" w:rsidRPr="004C673B" w:rsidRDefault="004743B5" w:rsidP="00561A71">
            <w:pPr>
              <w:pStyle w:val="TAC"/>
              <w:rPr>
                <w:rFonts w:cs="Arial"/>
                <w:szCs w:val="24"/>
                <w:lang w:val="en-US" w:eastAsia="zh-TW"/>
              </w:rPr>
            </w:pPr>
          </w:p>
        </w:tc>
        <w:tc>
          <w:tcPr>
            <w:tcW w:w="1260" w:type="dxa"/>
          </w:tcPr>
          <w:p w14:paraId="6AF64D56" w14:textId="77777777" w:rsidR="004743B5" w:rsidRPr="004C673B" w:rsidRDefault="004743B5" w:rsidP="00561A71">
            <w:pPr>
              <w:pStyle w:val="TAC"/>
              <w:rPr>
                <w:szCs w:val="24"/>
                <w:lang w:val="en-US" w:eastAsia="ko-KR"/>
              </w:rPr>
            </w:pPr>
          </w:p>
        </w:tc>
        <w:tc>
          <w:tcPr>
            <w:tcW w:w="1260" w:type="dxa"/>
          </w:tcPr>
          <w:p w14:paraId="0601D8DA"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0FE8D95F"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72E7D17F" w14:textId="77777777" w:rsidR="004743B5" w:rsidRPr="004C673B" w:rsidRDefault="004743B5" w:rsidP="00561A71">
            <w:pPr>
              <w:pStyle w:val="TAC"/>
              <w:rPr>
                <w:rFonts w:cs="Arial"/>
                <w:szCs w:val="24"/>
                <w:lang w:val="en-US" w:eastAsia="zh-CN"/>
              </w:rPr>
            </w:pPr>
            <w:r w:rsidRPr="004C673B">
              <w:rPr>
                <w:szCs w:val="24"/>
                <w:lang w:val="en-US" w:eastAsia="ko-KR"/>
              </w:rPr>
              <w:t>23</w:t>
            </w:r>
          </w:p>
        </w:tc>
        <w:tc>
          <w:tcPr>
            <w:tcW w:w="1350" w:type="dxa"/>
          </w:tcPr>
          <w:p w14:paraId="425CF9FC"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79C3336D" w14:textId="77777777" w:rsidTr="00561A71">
        <w:trPr>
          <w:jc w:val="center"/>
        </w:trPr>
        <w:tc>
          <w:tcPr>
            <w:tcW w:w="1705" w:type="dxa"/>
            <w:vAlign w:val="center"/>
          </w:tcPr>
          <w:p w14:paraId="05EBEE47" w14:textId="77777777" w:rsidR="004743B5" w:rsidRPr="004C673B" w:rsidRDefault="004743B5" w:rsidP="00561A71">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4720D4C3" w14:textId="77777777" w:rsidR="004743B5" w:rsidRPr="004C673B" w:rsidRDefault="004743B5" w:rsidP="00561A71">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518F14CE"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791E061D" w14:textId="77777777" w:rsidR="004743B5" w:rsidRPr="004C673B" w:rsidRDefault="004743B5" w:rsidP="00561A71">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0FDD7A3A"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3EA6C7EE" w14:textId="77777777" w:rsidR="004743B5" w:rsidRPr="004C673B" w:rsidRDefault="004743B5" w:rsidP="00561A71">
            <w:pPr>
              <w:pStyle w:val="TAC"/>
              <w:rPr>
                <w:szCs w:val="24"/>
                <w:lang w:val="en-US" w:eastAsia="ko-KR"/>
              </w:rPr>
            </w:pPr>
            <w:r w:rsidRPr="004C673B">
              <w:rPr>
                <w:lang w:val="en-US" w:eastAsia="ko-KR"/>
              </w:rPr>
              <w:t>23</w:t>
            </w:r>
          </w:p>
        </w:tc>
        <w:tc>
          <w:tcPr>
            <w:tcW w:w="1350" w:type="dxa"/>
          </w:tcPr>
          <w:p w14:paraId="1F50CC88" w14:textId="77777777" w:rsidR="004743B5" w:rsidRPr="004C673B" w:rsidRDefault="004743B5" w:rsidP="00561A71">
            <w:pPr>
              <w:pStyle w:val="TAC"/>
              <w:rPr>
                <w:szCs w:val="24"/>
                <w:lang w:val="en-US" w:eastAsia="ko-KR"/>
              </w:rPr>
            </w:pPr>
            <w:r w:rsidRPr="004C673B">
              <w:rPr>
                <w:lang w:val="en-US" w:eastAsia="ko-KR"/>
              </w:rPr>
              <w:t>+2/-3</w:t>
            </w:r>
          </w:p>
        </w:tc>
      </w:tr>
      <w:tr w:rsidR="004743B5" w:rsidRPr="004C673B" w14:paraId="4BF3B7D5" w14:textId="77777777" w:rsidTr="00561A71">
        <w:trPr>
          <w:jc w:val="center"/>
        </w:trPr>
        <w:tc>
          <w:tcPr>
            <w:tcW w:w="1705" w:type="dxa"/>
            <w:vAlign w:val="center"/>
          </w:tcPr>
          <w:p w14:paraId="5098DB60" w14:textId="77777777" w:rsidR="004743B5" w:rsidRPr="004C673B" w:rsidRDefault="004743B5" w:rsidP="00561A71">
            <w:pPr>
              <w:pStyle w:val="TAC"/>
              <w:rPr>
                <w:rFonts w:cs="Arial"/>
                <w:szCs w:val="24"/>
                <w:lang w:val="en-US" w:eastAsia="zh-CN"/>
              </w:rPr>
            </w:pPr>
            <w:r w:rsidRPr="004C673B">
              <w:rPr>
                <w:rFonts w:cs="Arial"/>
                <w:szCs w:val="24"/>
                <w:lang w:val="en-US" w:eastAsia="zh-CN"/>
              </w:rPr>
              <w:t>CA_n41A-n71A</w:t>
            </w:r>
          </w:p>
        </w:tc>
        <w:tc>
          <w:tcPr>
            <w:tcW w:w="1260" w:type="dxa"/>
          </w:tcPr>
          <w:p w14:paraId="1324D89B" w14:textId="77777777" w:rsidR="004743B5" w:rsidRPr="004C673B" w:rsidRDefault="004743B5" w:rsidP="00561A71">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079666E9"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2FF6BFC1"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827110D"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7DC5F390" w14:textId="77777777" w:rsidR="004743B5" w:rsidRPr="004C673B" w:rsidRDefault="004743B5" w:rsidP="00561A71">
            <w:pPr>
              <w:pStyle w:val="TAC"/>
              <w:rPr>
                <w:rFonts w:cs="Arial"/>
                <w:szCs w:val="24"/>
                <w:lang w:val="en-US" w:eastAsia="zh-CN"/>
              </w:rPr>
            </w:pPr>
            <w:r w:rsidRPr="004C673B">
              <w:rPr>
                <w:szCs w:val="24"/>
                <w:lang w:val="en-US" w:eastAsia="ko-KR"/>
              </w:rPr>
              <w:t>23</w:t>
            </w:r>
          </w:p>
        </w:tc>
        <w:tc>
          <w:tcPr>
            <w:tcW w:w="1350" w:type="dxa"/>
          </w:tcPr>
          <w:p w14:paraId="2E1DE555"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6CE85200" w14:textId="77777777" w:rsidTr="00561A71">
        <w:trPr>
          <w:jc w:val="center"/>
        </w:trPr>
        <w:tc>
          <w:tcPr>
            <w:tcW w:w="1705" w:type="dxa"/>
            <w:vAlign w:val="center"/>
          </w:tcPr>
          <w:p w14:paraId="5FE04AEE" w14:textId="77777777" w:rsidR="004743B5" w:rsidRPr="004C673B" w:rsidRDefault="004743B5" w:rsidP="00561A71">
            <w:pPr>
              <w:pStyle w:val="TAC"/>
              <w:rPr>
                <w:rFonts w:cs="Arial"/>
                <w:szCs w:val="24"/>
                <w:lang w:val="en-US" w:eastAsia="zh-CN"/>
              </w:rPr>
            </w:pPr>
            <w:r w:rsidRPr="004C673B">
              <w:rPr>
                <w:rFonts w:cs="Arial"/>
                <w:szCs w:val="24"/>
                <w:lang w:val="en-US" w:eastAsia="zh-CN"/>
              </w:rPr>
              <w:t>CA_n41A-n77A</w:t>
            </w:r>
          </w:p>
        </w:tc>
        <w:tc>
          <w:tcPr>
            <w:tcW w:w="1260" w:type="dxa"/>
          </w:tcPr>
          <w:p w14:paraId="3AA78386" w14:textId="77777777" w:rsidR="004743B5" w:rsidRPr="004C673B" w:rsidRDefault="004743B5" w:rsidP="00561A71">
            <w:pPr>
              <w:pStyle w:val="TAC"/>
              <w:rPr>
                <w:rFonts w:cs="Arial"/>
                <w:szCs w:val="24"/>
                <w:lang w:val="en-US" w:eastAsia="zh-TW"/>
              </w:rPr>
            </w:pPr>
          </w:p>
        </w:tc>
        <w:tc>
          <w:tcPr>
            <w:tcW w:w="1260" w:type="dxa"/>
          </w:tcPr>
          <w:p w14:paraId="476D7735" w14:textId="77777777" w:rsidR="004743B5" w:rsidRPr="004C673B" w:rsidRDefault="004743B5" w:rsidP="00561A71">
            <w:pPr>
              <w:pStyle w:val="TAC"/>
              <w:rPr>
                <w:szCs w:val="24"/>
                <w:lang w:val="en-US" w:eastAsia="ko-KR"/>
              </w:rPr>
            </w:pPr>
          </w:p>
        </w:tc>
        <w:tc>
          <w:tcPr>
            <w:tcW w:w="1260" w:type="dxa"/>
          </w:tcPr>
          <w:p w14:paraId="4D8309B0"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4</w:t>
            </w:r>
          </w:p>
        </w:tc>
        <w:tc>
          <w:tcPr>
            <w:tcW w:w="1260" w:type="dxa"/>
          </w:tcPr>
          <w:p w14:paraId="3717922F"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1E4FE879" w14:textId="77777777" w:rsidR="004743B5" w:rsidRPr="004C673B" w:rsidRDefault="004743B5" w:rsidP="00561A71">
            <w:pPr>
              <w:pStyle w:val="TAC"/>
              <w:rPr>
                <w:rFonts w:cs="Arial"/>
                <w:szCs w:val="24"/>
                <w:lang w:val="en-US" w:eastAsia="zh-CN"/>
              </w:rPr>
            </w:pPr>
            <w:r w:rsidRPr="004C673B">
              <w:rPr>
                <w:szCs w:val="24"/>
                <w:lang w:val="en-US" w:eastAsia="ko-KR"/>
              </w:rPr>
              <w:t>23</w:t>
            </w:r>
          </w:p>
        </w:tc>
        <w:tc>
          <w:tcPr>
            <w:tcW w:w="1350" w:type="dxa"/>
          </w:tcPr>
          <w:p w14:paraId="7A9623CC"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36333F1C" w14:textId="77777777" w:rsidTr="00561A71">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79EC4CF" w14:textId="77777777" w:rsidR="004743B5" w:rsidRPr="004C673B" w:rsidRDefault="004743B5" w:rsidP="00561A71">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An uplink CA configuration in which at least one of the bands has NOTE 3 in Table 6.2.1-1 is allowed to reduce the lower tolerance limit by 1.5 dB when the transmission bandwidths of at least one of the bands is confined within F</w:t>
            </w:r>
            <w:r w:rsidRPr="004C673B">
              <w:rPr>
                <w:vertAlign w:val="subscript"/>
                <w:lang w:val="en-US" w:eastAsia="zh-TW"/>
              </w:rPr>
              <w:t>UL_low</w:t>
            </w:r>
            <w:r w:rsidRPr="004C673B">
              <w:rPr>
                <w:lang w:val="en-US" w:eastAsia="zh-TW"/>
              </w:rPr>
              <w:t xml:space="preserve"> and F</w:t>
            </w:r>
            <w:r w:rsidRPr="004C673B">
              <w:rPr>
                <w:vertAlign w:val="subscript"/>
                <w:lang w:val="en-US" w:eastAsia="zh-TW"/>
              </w:rPr>
              <w:t>UL_low</w:t>
            </w:r>
            <w:r w:rsidRPr="004C673B">
              <w:rPr>
                <w:lang w:val="en-US" w:eastAsia="zh-TW"/>
              </w:rPr>
              <w:t xml:space="preserve"> + 4 MHz or F</w:t>
            </w:r>
            <w:r w:rsidRPr="004C673B">
              <w:rPr>
                <w:vertAlign w:val="subscript"/>
                <w:lang w:val="en-US" w:eastAsia="zh-TW"/>
              </w:rPr>
              <w:t>UL_high</w:t>
            </w:r>
            <w:r w:rsidRPr="004C673B">
              <w:rPr>
                <w:lang w:val="en-US" w:eastAsia="zh-TW"/>
              </w:rPr>
              <w:t xml:space="preserve"> - 4 MHz and F</w:t>
            </w:r>
            <w:r w:rsidRPr="004C673B">
              <w:rPr>
                <w:vertAlign w:val="subscript"/>
                <w:lang w:val="en-US" w:eastAsia="zh-TW"/>
              </w:rPr>
              <w:t>UL_high</w:t>
            </w:r>
            <w:r w:rsidRPr="004C673B">
              <w:rPr>
                <w:lang w:val="en-US" w:eastAsia="zh-TW"/>
              </w:rPr>
              <w:t>.</w:t>
            </w:r>
          </w:p>
          <w:p w14:paraId="10F107F4" w14:textId="77777777" w:rsidR="004743B5" w:rsidRPr="004C673B" w:rsidRDefault="004743B5" w:rsidP="00561A71">
            <w:pPr>
              <w:pStyle w:val="TAN"/>
              <w:rPr>
                <w:lang w:val="en-US" w:eastAsia="zh-TW"/>
              </w:rPr>
            </w:pPr>
            <w:r w:rsidRPr="004C673B">
              <w:rPr>
                <w:lang w:val="en-US" w:eastAsia="zh-TW"/>
              </w:rPr>
              <w:t>NOTE 2:</w:t>
            </w:r>
            <w:r w:rsidRPr="004C673B">
              <w:rPr>
                <w:lang w:val="en-US" w:eastAsia="zh-TW"/>
              </w:rPr>
              <w:tab/>
              <w:t>The UE supports PC3 in FDD band and PC3 or PC2 with UL MIMO in TDD band.</w:t>
            </w:r>
          </w:p>
          <w:p w14:paraId="09CACB73" w14:textId="77777777" w:rsidR="004743B5" w:rsidRPr="004C673B" w:rsidRDefault="004743B5" w:rsidP="00561A71">
            <w:pPr>
              <w:pStyle w:val="TAN"/>
              <w:rPr>
                <w:lang w:val="en-US" w:eastAsia="zh-TW"/>
              </w:rPr>
            </w:pPr>
            <w:r w:rsidRPr="004C673B">
              <w:rPr>
                <w:lang w:val="en-US" w:eastAsia="zh-TW"/>
              </w:rPr>
              <w:t>NOTE 3:</w:t>
            </w:r>
            <w:r w:rsidRPr="004C673B">
              <w:rPr>
                <w:lang w:val="en-US" w:eastAsia="zh-TW"/>
              </w:rPr>
              <w:tab/>
              <w:t>The UE supports PC3 in FDD band and PC1.5 with UL MIMO in TDD band.</w:t>
            </w:r>
          </w:p>
          <w:p w14:paraId="43EBA9E8" w14:textId="77777777" w:rsidR="004743B5" w:rsidRPr="004C673B" w:rsidRDefault="004743B5" w:rsidP="00561A71">
            <w:pPr>
              <w:pStyle w:val="TAN"/>
              <w:rPr>
                <w:lang w:val="en-US" w:eastAsia="zh-TW"/>
              </w:rPr>
            </w:pPr>
            <w:r w:rsidRPr="004C673B">
              <w:rPr>
                <w:lang w:val="en-US" w:eastAsia="zh-TW"/>
              </w:rPr>
              <w:t>NOTE 4:</w:t>
            </w:r>
            <w:r w:rsidRPr="004C673B">
              <w:rPr>
                <w:lang w:val="en-US" w:eastAsia="zh-TW"/>
              </w:rPr>
              <w:tab/>
              <w:t>The UE supports PC2 with UL MIMO in either one of the TDD bands and PC2 in the other TDD band.</w:t>
            </w:r>
          </w:p>
          <w:p w14:paraId="42E20CC9" w14:textId="77777777" w:rsidR="004743B5" w:rsidRPr="004C673B" w:rsidRDefault="004743B5" w:rsidP="00561A71">
            <w:pPr>
              <w:pStyle w:val="TAN"/>
              <w:rPr>
                <w:lang w:val="en-US" w:eastAsia="zh-TW"/>
              </w:rPr>
            </w:pPr>
            <w:r w:rsidRPr="004C673B">
              <w:rPr>
                <w:lang w:val="en-US" w:eastAsia="zh-TW"/>
              </w:rPr>
              <w:t>NOTE 5:</w:t>
            </w:r>
            <w:r w:rsidRPr="004C673B">
              <w:rPr>
                <w:lang w:val="en-US" w:eastAsia="zh-TW"/>
              </w:rPr>
              <w:tab/>
              <w:t>Power class 3 is default power class unless otherwise stated.</w:t>
            </w:r>
          </w:p>
          <w:p w14:paraId="75115D3F" w14:textId="77777777" w:rsidR="004743B5" w:rsidRPr="004C673B" w:rsidRDefault="004743B5" w:rsidP="00561A71">
            <w:pPr>
              <w:pStyle w:val="TAN"/>
              <w:rPr>
                <w:lang w:val="en-US" w:eastAsia="zh-CN"/>
              </w:rPr>
            </w:pPr>
            <w:r w:rsidRPr="004C673B">
              <w:rPr>
                <w:rFonts w:hint="eastAsia"/>
                <w:lang w:val="en-US" w:eastAsia="zh-CN"/>
              </w:rPr>
              <w:t>N</w:t>
            </w:r>
            <w:r w:rsidRPr="004C673B">
              <w:rPr>
                <w:lang w:val="en-US" w:eastAsia="zh-CN"/>
              </w:rPr>
              <w:t>OTE 6:</w:t>
            </w:r>
            <w:r w:rsidRPr="004C673B">
              <w:rPr>
                <w:lang w:val="en-US" w:eastAsia="zh-TW"/>
              </w:rPr>
              <w:tab/>
            </w:r>
            <w:r w:rsidRPr="004C673B">
              <w:rPr>
                <w:lang w:val="en-US" w:eastAsia="zh-CN"/>
              </w:rPr>
              <w:t>FWA form factor is targeted unless otherwise stated.</w:t>
            </w:r>
          </w:p>
        </w:tc>
      </w:tr>
    </w:tbl>
    <w:p w14:paraId="6708ED83" w14:textId="77777777" w:rsidR="004743B5" w:rsidRDefault="004743B5" w:rsidP="004743B5"/>
    <w:p w14:paraId="5C8C9A59" w14:textId="77777777" w:rsidR="004743B5" w:rsidRPr="004C673B" w:rsidRDefault="004743B5" w:rsidP="004743B5">
      <w:r w:rsidRPr="004C673B">
        <w:t>If a UE supports power class 2 for the band</w:t>
      </w:r>
      <w:r w:rsidRPr="004C673B">
        <w:rPr>
          <w:rFonts w:hint="eastAsia"/>
          <w:lang w:eastAsia="zh-CN"/>
        </w:rPr>
        <w:t xml:space="preserve"> combination listed in </w:t>
      </w:r>
      <w:r w:rsidRPr="004C673B">
        <w:t>Table 6.2H.3.1-1:</w:t>
      </w:r>
    </w:p>
    <w:p w14:paraId="190A276B" w14:textId="77777777" w:rsidR="004743B5" w:rsidRPr="004C673B" w:rsidRDefault="004743B5" w:rsidP="004743B5">
      <w:pPr>
        <w:pStyle w:val="B1"/>
      </w:pPr>
      <w:r w:rsidRPr="004C673B">
        <w:t>–</w:t>
      </w:r>
      <w:r w:rsidRPr="004C673B">
        <w:tab/>
        <w:t xml:space="preserve">if the field of UE capability </w:t>
      </w:r>
      <w:r w:rsidRPr="004C673B">
        <w:rPr>
          <w:i/>
        </w:rPr>
        <w:t>maxUplinkDutyCycle-interBandCA-PC2</w:t>
      </w:r>
      <w:r w:rsidRPr="004C673B">
        <w:t xml:space="preserve"> is present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p>
    <w:p w14:paraId="3596FA9B" w14:textId="77777777" w:rsidR="004743B5" w:rsidRPr="004C673B" w:rsidRDefault="004743B5" w:rsidP="004743B5">
      <w:pPr>
        <w:pStyle w:val="B1"/>
      </w:pPr>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r w:rsidRPr="004C673B">
        <w:rPr>
          <w:rFonts w:cs="Vrinda"/>
          <w:lang w:bidi="bn-IN"/>
        </w:rPr>
        <w:t>p</w:t>
      </w:r>
      <w:r w:rsidRPr="004C673B">
        <w:rPr>
          <w:rFonts w:cs="Vrinda"/>
          <w:vertAlign w:val="subscript"/>
          <w:lang w:bidi="bn-IN"/>
        </w:rPr>
        <w:t>EMAX,c</w:t>
      </w:r>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6.2H.3.4 </w:t>
      </w:r>
      <w:r w:rsidRPr="004C673B">
        <w:rPr>
          <w:lang w:eastAsia="zh-CN"/>
        </w:rPr>
        <w:t>is 23dBm or lower</w:t>
      </w:r>
      <w:r w:rsidRPr="004C673B">
        <w:t>;</w:t>
      </w:r>
    </w:p>
    <w:p w14:paraId="7C18D1C4" w14:textId="77777777" w:rsidR="004743B5" w:rsidRPr="004C673B" w:rsidRDefault="004743B5" w:rsidP="004743B5">
      <w:pPr>
        <w:pStyle w:val="B2"/>
        <w:ind w:leftChars="300" w:left="1000" w:hangingChars="200" w:hanging="400"/>
        <w:rPr>
          <w:lang w:eastAsia="zh-CN"/>
        </w:rPr>
      </w:pPr>
      <w:r w:rsidRPr="004C673B">
        <w:t>–</w:t>
      </w:r>
      <w:r w:rsidRPr="004C673B">
        <w:tab/>
        <w:t>shall apply all requirements for the default power class and set the configured transmitted power as specified in clause 6.2</w:t>
      </w:r>
      <w:r w:rsidRPr="004C673B">
        <w:rPr>
          <w:lang w:eastAsia="zh-CN"/>
        </w:rPr>
        <w:t>H</w:t>
      </w:r>
      <w:r w:rsidRPr="004C673B">
        <w:t>.3.4;</w:t>
      </w:r>
    </w:p>
    <w:p w14:paraId="5F3434A7" w14:textId="77777777" w:rsidR="004743B5" w:rsidRPr="004C673B" w:rsidRDefault="004743B5" w:rsidP="004743B5">
      <w:pPr>
        <w:pStyle w:val="B1"/>
        <w:rPr>
          <w:lang w:eastAsia="zh-CN"/>
        </w:rPr>
      </w:pPr>
      <w:r w:rsidRPr="004C673B">
        <w:t>–</w:t>
      </w:r>
      <w:r w:rsidRPr="004C673B">
        <w:tab/>
      </w:r>
      <w:r w:rsidRPr="004C673B">
        <w:rPr>
          <w:rFonts w:hint="eastAsia"/>
          <w:lang w:eastAsia="zh-CN"/>
        </w:rPr>
        <w:t>else;</w:t>
      </w:r>
    </w:p>
    <w:p w14:paraId="70D4CC99" w14:textId="77777777" w:rsidR="004743B5" w:rsidRPr="004C673B" w:rsidRDefault="004743B5" w:rsidP="004743B5">
      <w:pPr>
        <w:pStyle w:val="B2"/>
        <w:ind w:leftChars="300" w:left="1000" w:hangingChars="200" w:hanging="400"/>
        <w:rPr>
          <w:lang w:eastAsia="zh-CN"/>
        </w:rPr>
      </w:pPr>
      <w:r w:rsidRPr="004C673B">
        <w:t>–</w:t>
      </w:r>
      <w:r w:rsidRPr="004C673B">
        <w:tab/>
        <w:t>shall apply all requirements for the power class 2 and set the configured transmitted power as specified in clause 6.2</w:t>
      </w:r>
      <w:r w:rsidRPr="004C673B">
        <w:rPr>
          <w:lang w:eastAsia="zh-CN"/>
        </w:rPr>
        <w:t>H.3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2EB9F2EF" w14:textId="77777777" w:rsidR="004743B5" w:rsidRPr="004C673B" w:rsidRDefault="004743B5" w:rsidP="004743B5">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r w:rsidRPr="004C673B">
        <w:rPr>
          <w:sz w:val="21"/>
          <w:szCs w:val="21"/>
          <w:lang w:eastAsia="zh-CN"/>
        </w:rPr>
        <w:t>Duty</w:t>
      </w:r>
      <w:r w:rsidRPr="004C673B">
        <w:rPr>
          <w:sz w:val="21"/>
          <w:szCs w:val="21"/>
          <w:vertAlign w:val="subscript"/>
          <w:lang w:eastAsia="zh-CN"/>
        </w:rPr>
        <w:t>NR, x</w:t>
      </w:r>
      <w:r w:rsidRPr="004C673B">
        <w:rPr>
          <w:sz w:val="21"/>
          <w:szCs w:val="21"/>
          <w:lang w:eastAsia="zh-CN"/>
        </w:rPr>
        <w:t xml:space="preserve"> /</w:t>
      </w:r>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r w:rsidRPr="004C673B">
        <w:rPr>
          <w:sz w:val="21"/>
          <w:szCs w:val="21"/>
          <w:lang w:eastAsia="zh-CN"/>
        </w:rPr>
        <w:t xml:space="preserve"> + Duty</w:t>
      </w:r>
      <w:r w:rsidRPr="004C673B">
        <w:rPr>
          <w:sz w:val="21"/>
          <w:szCs w:val="21"/>
          <w:vertAlign w:val="subscript"/>
          <w:lang w:eastAsia="zh-CN"/>
        </w:rPr>
        <w:t>NR, y</w:t>
      </w:r>
      <w:r w:rsidRPr="004C673B">
        <w:rPr>
          <w:sz w:val="21"/>
          <w:szCs w:val="21"/>
          <w:lang w:eastAsia="zh-CN"/>
        </w:rPr>
        <w:t xml:space="preserve"> /</w:t>
      </w:r>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r w:rsidRPr="004C673B">
        <w:rPr>
          <w:sz w:val="21"/>
          <w:szCs w:val="21"/>
          <w:lang w:eastAsia="zh-CN"/>
        </w:rPr>
        <w:t xml:space="preserve"> )</w:t>
      </w:r>
      <w:r w:rsidRPr="004C673B">
        <w:rPr>
          <w:rFonts w:hint="eastAsia"/>
          <w:sz w:val="21"/>
          <w:szCs w:val="21"/>
          <w:lang w:eastAsia="zh-CN"/>
        </w:rPr>
        <w:t xml:space="preserve">. </w:t>
      </w:r>
      <w:r w:rsidRPr="004C673B">
        <w:rPr>
          <w:lang w:eastAsia="zh-CN"/>
        </w:rPr>
        <w:t>Duty</w:t>
      </w:r>
      <w:r w:rsidRPr="004C673B">
        <w:rPr>
          <w:rFonts w:hint="eastAsia"/>
          <w:vertAlign w:val="subscript"/>
          <w:lang w:eastAsia="zh-CN"/>
        </w:rPr>
        <w:t>NR, x</w:t>
      </w:r>
      <w:r w:rsidRPr="004C673B">
        <w:rPr>
          <w:lang w:eastAsia="zh-CN"/>
        </w:rPr>
        <w:t>, Duty</w:t>
      </w:r>
      <w:r w:rsidRPr="004C673B">
        <w:rPr>
          <w:vertAlign w:val="subscript"/>
          <w:lang w:eastAsia="zh-CN"/>
        </w:rPr>
        <w:t>NR</w:t>
      </w:r>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max</w:t>
      </w:r>
      <w:r w:rsidRPr="004C673B">
        <w:rPr>
          <w:sz w:val="21"/>
          <w:szCs w:val="21"/>
          <w:lang w:eastAsia="zh-CN"/>
        </w:rPr>
        <w:t>Duty</w:t>
      </w:r>
      <w:r w:rsidRPr="004C673B">
        <w:rPr>
          <w:sz w:val="21"/>
          <w:szCs w:val="21"/>
          <w:vertAlign w:val="subscript"/>
          <w:lang w:eastAsia="zh-CN"/>
        </w:rPr>
        <w:t>NR,x</w:t>
      </w:r>
      <w:r w:rsidRPr="004C673B">
        <w:rPr>
          <w:rFonts w:hint="eastAsia"/>
          <w:sz w:val="21"/>
          <w:szCs w:val="21"/>
          <w:lang w:eastAsia="zh-CN"/>
        </w:rPr>
        <w:t>,</w:t>
      </w:r>
      <w:r w:rsidRPr="004C673B">
        <w:rPr>
          <w:rFonts w:hint="eastAsia"/>
          <w:sz w:val="21"/>
          <w:szCs w:val="21"/>
          <w:vertAlign w:val="subscript"/>
          <w:lang w:eastAsia="zh-CN"/>
        </w:rPr>
        <w:t xml:space="preserve"> </w:t>
      </w:r>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 xml:space="preserve">y </w:t>
      </w:r>
      <w:r w:rsidRPr="004C673B">
        <w:rPr>
          <w:lang w:eastAsia="zh-CN"/>
        </w:rPr>
        <w:t>represent</w:t>
      </w:r>
      <w:r w:rsidRPr="004C673B">
        <w:rPr>
          <w:rFonts w:hint="eastAsia"/>
          <w:lang w:eastAsia="zh-CN"/>
        </w:rPr>
        <w:t xml:space="preserve"> the 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2EA97D49" w14:textId="77777777" w:rsidR="004743B5" w:rsidRPr="004C673B" w:rsidRDefault="004743B5" w:rsidP="004743B5">
      <w:pPr>
        <w:pStyle w:val="B1"/>
      </w:pPr>
      <w:r w:rsidRPr="004C673B">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maxUplinkDutyCycle-PC2-FR1 </w:t>
      </w:r>
      <w:r w:rsidRPr="004C673B">
        <w:rPr>
          <w:rFonts w:hint="eastAsia"/>
        </w:rPr>
        <w:t>is absent;</w:t>
      </w:r>
    </w:p>
    <w:p w14:paraId="373837C8" w14:textId="77777777" w:rsidR="004743B5" w:rsidRPr="004C673B" w:rsidRDefault="004743B5" w:rsidP="004743B5">
      <w:pPr>
        <w:pStyle w:val="B2"/>
      </w:pPr>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is equal to 50%;</w:t>
      </w:r>
    </w:p>
    <w:p w14:paraId="02C0BA78" w14:textId="77777777" w:rsidR="004743B5" w:rsidRPr="004C673B" w:rsidRDefault="004743B5" w:rsidP="004743B5">
      <w:pPr>
        <w:pStyle w:val="B1"/>
      </w:pPr>
      <w:r w:rsidRPr="004C673B">
        <w:t>–</w:t>
      </w:r>
      <w:r w:rsidRPr="004C673B">
        <w:tab/>
      </w:r>
      <w:r w:rsidRPr="004C673B">
        <w:rPr>
          <w:rFonts w:hint="eastAsia"/>
          <w:lang w:eastAsia="zh-CN"/>
        </w:rPr>
        <w:t>else if the band is configured with power class 3;</w:t>
      </w:r>
    </w:p>
    <w:p w14:paraId="36BE33A9" w14:textId="77777777" w:rsidR="004743B5" w:rsidRPr="004C673B" w:rsidRDefault="004743B5" w:rsidP="004743B5">
      <w:pPr>
        <w:pStyle w:val="B2"/>
      </w:pPr>
      <w:r w:rsidRPr="004C673B">
        <w:t>–</w:t>
      </w:r>
      <w:r w:rsidRPr="004C673B">
        <w:tab/>
        <w:t>the corresponding maxDutyNR,x or maxDutyNR,y is equal to 100%.</w:t>
      </w:r>
    </w:p>
    <w:p w14:paraId="39D0985D" w14:textId="77777777" w:rsidR="004743B5" w:rsidRPr="00DB6F69" w:rsidRDefault="004743B5" w:rsidP="004743B5">
      <w:r w:rsidRPr="004C673B">
        <w:t>I</w:t>
      </w:r>
      <w:r w:rsidRPr="00DB6F69">
        <w:t>f a UE supports power class 1.5 for the band</w:t>
      </w:r>
      <w:r w:rsidRPr="00DB6F69">
        <w:rPr>
          <w:rFonts w:hint="eastAsia"/>
          <w:lang w:eastAsia="zh-CN"/>
        </w:rPr>
        <w:t xml:space="preserve"> combination listed in </w:t>
      </w:r>
      <w:r w:rsidRPr="00DB6F69">
        <w:t>Table 6.2H.3.1-1:</w:t>
      </w:r>
    </w:p>
    <w:p w14:paraId="1271FA96" w14:textId="0358ECB2" w:rsidR="004743B5" w:rsidRPr="00DB6F69" w:rsidDel="00E10C56" w:rsidRDefault="004743B5" w:rsidP="00E10C56">
      <w:pPr>
        <w:pStyle w:val="B1"/>
        <w:rPr>
          <w:del w:id="15" w:author="liuzhengyang" w:date="2024-04-08T22:20:00Z"/>
        </w:rPr>
      </w:pPr>
      <w:r w:rsidRPr="00DB6F69">
        <w:t>–</w:t>
      </w:r>
      <w:r w:rsidRPr="00DB6F69">
        <w:tab/>
        <w:t xml:space="preserve">if the field of UE capability </w:t>
      </w:r>
      <w:r w:rsidRPr="00DB6F69">
        <w:rPr>
          <w:i/>
        </w:rPr>
        <w:t>maxUplinkDutyCycle-interBandCA-PC2</w:t>
      </w:r>
      <w:r w:rsidRPr="00DB6F69">
        <w:t xml:space="preserve"> is present and </w:t>
      </w:r>
      <w:ins w:id="16" w:author="liuzhengyang" w:date="2024-04-08T22:24:00Z">
        <w:r w:rsidR="00E10C56" w:rsidRPr="00DB6F69">
          <w:t xml:space="preserve">the average percentage of uplink symbols transmitted in a certain evaluation period is larger than </w:t>
        </w:r>
        <w:r w:rsidR="00E10C56" w:rsidRPr="00DB6F69">
          <w:rPr>
            <w:i/>
          </w:rPr>
          <w:t>maxUplinkDutyCycle-interBandCA-PC2</w:t>
        </w:r>
        <w:r w:rsidR="00E10C56" w:rsidRPr="00DB6F69">
          <w:t xml:space="preserve"> (The exact evaluation period is no less than one radio frame); or</w:t>
        </w:r>
      </w:ins>
    </w:p>
    <w:p w14:paraId="39A6F4F4" w14:textId="493EA551" w:rsidR="004743B5" w:rsidRPr="00DB6F69" w:rsidRDefault="004743B5" w:rsidP="00E10C56">
      <w:pPr>
        <w:pStyle w:val="B1"/>
      </w:pPr>
      <w:del w:id="17" w:author="liuzhengyang" w:date="2024-04-08T22:20:00Z">
        <w:r w:rsidRPr="00DB6F69" w:rsidDel="00E10C56">
          <w:delText>–</w:delText>
        </w:r>
        <w:r w:rsidRPr="00DB6F69" w:rsidDel="00E10C56">
          <w:tab/>
        </w:r>
      </w:del>
      <w:del w:id="18" w:author="liuzhengyang" w:date="2024-04-08T22:21:00Z">
        <w:r w:rsidRPr="00DB6F69" w:rsidDel="00E10C56">
          <w:delText xml:space="preserve">if </w:delText>
        </w:r>
      </w:del>
      <w:del w:id="19" w:author="liuzhengyang" w:date="2024-04-08T22:24:00Z">
        <w:r w:rsidRPr="00DB6F69" w:rsidDel="00E10C56">
          <w:delText xml:space="preserve">the average percentage of uplink symbols transmitted in a certain evaluation period is larger than </w:delText>
        </w:r>
        <w:r w:rsidRPr="00DB6F69" w:rsidDel="00E10C56">
          <w:rPr>
            <w:i/>
          </w:rPr>
          <w:delText>maxUplinkDutyCycle-interBandCA-PC2</w:delText>
        </w:r>
        <w:r w:rsidRPr="00DB6F69" w:rsidDel="00E10C56">
          <w:delText xml:space="preserve"> (The exact evaluation period is no less than one radio frame); or</w:delText>
        </w:r>
      </w:del>
    </w:p>
    <w:p w14:paraId="551011C7" w14:textId="77777777" w:rsidR="004743B5" w:rsidRPr="00DB6F69" w:rsidRDefault="004743B5" w:rsidP="00E10C56">
      <w:pPr>
        <w:pStyle w:val="B1"/>
      </w:pPr>
      <w:r w:rsidRPr="00DB6F69">
        <w:lastRenderedPageBreak/>
        <w:t>–</w:t>
      </w:r>
      <w:r w:rsidRPr="00DB6F69">
        <w:tab/>
        <w:t xml:space="preserve">if </w:t>
      </w:r>
      <w:r w:rsidRPr="00E10C56">
        <w:t xml:space="preserve">10log10 </w:t>
      </w:r>
      <w:r w:rsidRPr="00DB6F69">
        <w:t xml:space="preserve">∑ </w:t>
      </w:r>
      <w:r w:rsidRPr="00E10C56">
        <w:t>pEMAX,c</w:t>
      </w:r>
      <w:r w:rsidRPr="00DB6F69">
        <w:t xml:space="preserve"> or P</w:t>
      </w:r>
      <w:r w:rsidRPr="00E10C56">
        <w:t>EMAX,CA</w:t>
      </w:r>
      <w:r w:rsidRPr="00DB6F69">
        <w:t xml:space="preserve"> which defined in clause 6.2H.3.4 is 23dBm or lower;</w:t>
      </w:r>
    </w:p>
    <w:p w14:paraId="6486D0AA" w14:textId="77777777" w:rsidR="004743B5" w:rsidRPr="00DB6F69" w:rsidRDefault="004743B5" w:rsidP="00E10C56">
      <w:pPr>
        <w:pStyle w:val="B2"/>
        <w:ind w:leftChars="300" w:left="1000" w:hangingChars="200" w:hanging="400"/>
      </w:pPr>
      <w:r w:rsidRPr="00DB6F69">
        <w:t>–</w:t>
      </w:r>
      <w:r w:rsidRPr="00DB6F69">
        <w:tab/>
        <w:t>shall apply all requirements for the default power class and set the configured transmitted power as specified in clause 6.2H.3.4;</w:t>
      </w:r>
    </w:p>
    <w:p w14:paraId="22FFEDA4" w14:textId="522F9070" w:rsidR="004743B5" w:rsidRPr="00DB6F69" w:rsidRDefault="004743B5" w:rsidP="00E10C56">
      <w:pPr>
        <w:pStyle w:val="B1"/>
      </w:pPr>
      <w:r w:rsidRPr="00DB6F69">
        <w:t>–</w:t>
      </w:r>
      <w:r w:rsidRPr="00DB6F69">
        <w:tab/>
      </w:r>
      <w:ins w:id="20" w:author="liuzhengyang" w:date="2024-04-08T22:23:00Z">
        <w:r w:rsidR="00E10C56" w:rsidRPr="00DB6F69">
          <w:t xml:space="preserve">if the field of UE capability </w:t>
        </w:r>
        <w:r w:rsidR="00E10C56" w:rsidRPr="00E10C56">
          <w:t>maxUplinkDutyCycle-interBandCA-PC2</w:t>
        </w:r>
        <w:r w:rsidR="00E10C56" w:rsidRPr="00DB6F69">
          <w:t xml:space="preserve"> is present and</w:t>
        </w:r>
        <w:r w:rsidR="00E10C56" w:rsidRPr="00DB6F69" w:rsidDel="00E10C56">
          <w:t xml:space="preserve"> </w:t>
        </w:r>
      </w:ins>
      <w:del w:id="21" w:author="liuzhengyang" w:date="2024-04-08T22:23:00Z">
        <w:r w:rsidRPr="00DB6F69" w:rsidDel="00E10C56">
          <w:delText xml:space="preserve">if </w:delText>
        </w:r>
      </w:del>
      <w:r w:rsidRPr="00DB6F69">
        <w:t>the average percentage of uplink symbols transmitted in a certain evaluation period is larger than 0.5</w:t>
      </w:r>
      <w:r w:rsidRPr="00DB6F69">
        <w:sym w:font="Symbol" w:char="F0B4"/>
      </w:r>
      <w:r w:rsidRPr="00E10C56">
        <w:t>maxUplinkDutyCycle-interBandCA-PC2</w:t>
      </w:r>
      <w:r w:rsidRPr="00DB6F69">
        <w:t xml:space="preserve"> but less than or equal to </w:t>
      </w:r>
      <w:r w:rsidRPr="00E10C56">
        <w:t>maxUplinkDutyCycle-interBandCA-PC2</w:t>
      </w:r>
      <w:r w:rsidRPr="00DB6F69">
        <w:t xml:space="preserve">; or </w:t>
      </w:r>
    </w:p>
    <w:p w14:paraId="4F4C64EC" w14:textId="77777777" w:rsidR="004743B5" w:rsidRPr="00DB6F69" w:rsidRDefault="004743B5" w:rsidP="00E10C56">
      <w:pPr>
        <w:pStyle w:val="B1"/>
      </w:pPr>
      <w:r w:rsidRPr="00DB6F69">
        <w:t>–</w:t>
      </w:r>
      <w:r w:rsidRPr="00DB6F69">
        <w:tab/>
        <w:t xml:space="preserve">if </w:t>
      </w:r>
      <w:r w:rsidRPr="00E10C56">
        <w:t xml:space="preserve">10log10 </w:t>
      </w:r>
      <w:r w:rsidRPr="00DB6F69">
        <w:t xml:space="preserve">∑ </w:t>
      </w:r>
      <w:r w:rsidRPr="00E10C56">
        <w:t>pEMAX,c</w:t>
      </w:r>
      <w:r w:rsidRPr="00DB6F69">
        <w:t xml:space="preserve"> or P</w:t>
      </w:r>
      <w:r w:rsidRPr="00E10C56">
        <w:t>EMAX,CA</w:t>
      </w:r>
      <w:r w:rsidRPr="00DB6F69">
        <w:t xml:space="preserve"> which defined in clause 6.2H.3.4 is between 23dBm and 26dBm;</w:t>
      </w:r>
    </w:p>
    <w:p w14:paraId="40C8A25A" w14:textId="77777777" w:rsidR="004743B5" w:rsidRPr="00DB6F69" w:rsidRDefault="004743B5" w:rsidP="00E10C56">
      <w:pPr>
        <w:pStyle w:val="B2"/>
        <w:ind w:leftChars="300" w:left="1000" w:hangingChars="200" w:hanging="400"/>
      </w:pPr>
      <w:r w:rsidRPr="00DB6F69">
        <w:t>–</w:t>
      </w:r>
      <w:r w:rsidRPr="00DB6F69">
        <w:tab/>
        <w:t>shall apply all requirements for the power class 2 and set the configured transmitted power as specified in clause 6.2H.3.4;</w:t>
      </w:r>
    </w:p>
    <w:p w14:paraId="6C0930C2" w14:textId="77777777" w:rsidR="004743B5" w:rsidRPr="004C673B" w:rsidRDefault="004743B5" w:rsidP="004743B5">
      <w:pPr>
        <w:pStyle w:val="B1"/>
        <w:rPr>
          <w:lang w:eastAsia="zh-CN"/>
        </w:rPr>
      </w:pPr>
      <w:r w:rsidRPr="00DB6F69">
        <w:t>–</w:t>
      </w:r>
      <w:r w:rsidRPr="00DB6F69">
        <w:tab/>
      </w:r>
      <w:r w:rsidRPr="00DB6F69">
        <w:rPr>
          <w:rFonts w:hint="eastAsia"/>
          <w:lang w:eastAsia="zh-CN"/>
        </w:rPr>
        <w:t>else;</w:t>
      </w:r>
    </w:p>
    <w:p w14:paraId="37A0690E" w14:textId="77777777" w:rsidR="004743B5" w:rsidRPr="004C673B" w:rsidRDefault="004743B5" w:rsidP="004743B5">
      <w:pPr>
        <w:pStyle w:val="B2"/>
        <w:ind w:leftChars="300" w:left="1000" w:hangingChars="200" w:hanging="400"/>
        <w:rPr>
          <w:lang w:eastAsia="zh-CN"/>
        </w:rPr>
      </w:pPr>
      <w:r w:rsidRPr="004C673B">
        <w:t>–</w:t>
      </w:r>
      <w:r w:rsidRPr="004C673B">
        <w:tab/>
        <w:t>shall apply all requirements for the power class 1.5 and set the configured transmitted power as specified in clause 6.2</w:t>
      </w:r>
      <w:r w:rsidRPr="004C673B">
        <w:rPr>
          <w:lang w:eastAsia="zh-CN"/>
        </w:rPr>
        <w:t>H.3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1FEB0B30" w14:textId="77777777" w:rsidR="004743B5" w:rsidRPr="004C673B" w:rsidRDefault="004743B5" w:rsidP="004743B5">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r w:rsidRPr="004C673B">
        <w:rPr>
          <w:sz w:val="21"/>
          <w:szCs w:val="21"/>
          <w:lang w:eastAsia="zh-CN"/>
        </w:rPr>
        <w:t>Duty</w:t>
      </w:r>
      <w:r w:rsidRPr="004C673B">
        <w:rPr>
          <w:sz w:val="21"/>
          <w:szCs w:val="21"/>
          <w:vertAlign w:val="subscript"/>
          <w:lang w:eastAsia="zh-CN"/>
        </w:rPr>
        <w:t>NR, x</w:t>
      </w:r>
      <w:r w:rsidRPr="004C673B">
        <w:rPr>
          <w:sz w:val="21"/>
          <w:szCs w:val="21"/>
          <w:lang w:eastAsia="zh-CN"/>
        </w:rPr>
        <w:t xml:space="preserve"> /</w:t>
      </w:r>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r w:rsidRPr="004C673B">
        <w:rPr>
          <w:sz w:val="21"/>
          <w:szCs w:val="21"/>
          <w:lang w:eastAsia="zh-CN"/>
        </w:rPr>
        <w:t xml:space="preserve"> + Duty</w:t>
      </w:r>
      <w:r w:rsidRPr="004C673B">
        <w:rPr>
          <w:sz w:val="21"/>
          <w:szCs w:val="21"/>
          <w:vertAlign w:val="subscript"/>
          <w:lang w:eastAsia="zh-CN"/>
        </w:rPr>
        <w:t>NR, y</w:t>
      </w:r>
      <w:r w:rsidRPr="004C673B">
        <w:rPr>
          <w:sz w:val="21"/>
          <w:szCs w:val="21"/>
          <w:lang w:eastAsia="zh-CN"/>
        </w:rPr>
        <w:t xml:space="preserve"> /</w:t>
      </w:r>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r w:rsidRPr="004C673B">
        <w:rPr>
          <w:sz w:val="21"/>
          <w:szCs w:val="21"/>
          <w:lang w:eastAsia="zh-CN"/>
        </w:rPr>
        <w:t xml:space="preserve"> )</w:t>
      </w:r>
      <w:r w:rsidRPr="004C673B">
        <w:rPr>
          <w:rFonts w:hint="eastAsia"/>
          <w:sz w:val="21"/>
          <w:szCs w:val="21"/>
          <w:lang w:eastAsia="zh-CN"/>
        </w:rPr>
        <w:t xml:space="preserve">. </w:t>
      </w:r>
      <w:r w:rsidRPr="004C673B">
        <w:rPr>
          <w:lang w:eastAsia="zh-CN"/>
        </w:rPr>
        <w:t>Duty</w:t>
      </w:r>
      <w:r w:rsidRPr="004C673B">
        <w:rPr>
          <w:rFonts w:hint="eastAsia"/>
          <w:vertAlign w:val="subscript"/>
          <w:lang w:eastAsia="zh-CN"/>
        </w:rPr>
        <w:t>NR, x</w:t>
      </w:r>
      <w:r w:rsidRPr="004C673B">
        <w:rPr>
          <w:lang w:eastAsia="zh-CN"/>
        </w:rPr>
        <w:t>, Duty</w:t>
      </w:r>
      <w:r w:rsidRPr="004C673B">
        <w:rPr>
          <w:vertAlign w:val="subscript"/>
          <w:lang w:eastAsia="zh-CN"/>
        </w:rPr>
        <w:t>NR</w:t>
      </w:r>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max</w:t>
      </w:r>
      <w:r w:rsidRPr="004C673B">
        <w:rPr>
          <w:sz w:val="21"/>
          <w:szCs w:val="21"/>
          <w:lang w:eastAsia="zh-CN"/>
        </w:rPr>
        <w:t>Duty</w:t>
      </w:r>
      <w:r w:rsidRPr="004C673B">
        <w:rPr>
          <w:sz w:val="21"/>
          <w:szCs w:val="21"/>
          <w:vertAlign w:val="subscript"/>
          <w:lang w:eastAsia="zh-CN"/>
        </w:rPr>
        <w:t>NR,x</w:t>
      </w:r>
      <w:r w:rsidRPr="004C673B">
        <w:rPr>
          <w:rFonts w:hint="eastAsia"/>
          <w:sz w:val="21"/>
          <w:szCs w:val="21"/>
          <w:lang w:eastAsia="zh-CN"/>
        </w:rPr>
        <w:t>,</w:t>
      </w:r>
      <w:r w:rsidRPr="004C673B">
        <w:rPr>
          <w:rFonts w:hint="eastAsia"/>
          <w:sz w:val="21"/>
          <w:szCs w:val="21"/>
          <w:vertAlign w:val="subscript"/>
          <w:lang w:eastAsia="zh-CN"/>
        </w:rPr>
        <w:t xml:space="preserve"> </w:t>
      </w:r>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 xml:space="preserve">y </w:t>
      </w:r>
      <w:r w:rsidRPr="004C673B">
        <w:rPr>
          <w:lang w:eastAsia="zh-CN"/>
        </w:rPr>
        <w:t>represent</w:t>
      </w:r>
      <w:r w:rsidRPr="004C673B">
        <w:rPr>
          <w:rFonts w:hint="eastAsia"/>
          <w:lang w:eastAsia="zh-CN"/>
        </w:rPr>
        <w:t xml:space="preserve"> the field of UE capability</w:t>
      </w:r>
      <w:r w:rsidRPr="004C673B">
        <w:rPr>
          <w:i/>
        </w:rPr>
        <w:t xml:space="preserve"> </w:t>
      </w:r>
      <w:r w:rsidRPr="004C673B">
        <w:t>0.5</w:t>
      </w:r>
      <w:r w:rsidRPr="004C673B">
        <w:rPr>
          <w:iCs/>
          <w:sz w:val="21"/>
          <w:szCs w:val="21"/>
          <w:lang w:eastAsia="zh-CN"/>
        </w:rPr>
        <w:sym w:font="Symbol" w:char="F0B4"/>
      </w:r>
      <w:r w:rsidRPr="004C673B">
        <w:rPr>
          <w:i/>
        </w:rPr>
        <w:t>maxUplinkDutyCycle-PC2-FR1</w:t>
      </w:r>
      <w:r w:rsidRPr="004C673B">
        <w:t xml:space="preserve"> or </w:t>
      </w:r>
      <w:r w:rsidRPr="004C673B">
        <w:rPr>
          <w:rFonts w:eastAsia="等线"/>
          <w:i/>
        </w:rPr>
        <w:t>maxUplinkDutyCycle-PC1dot5-MPE-FR1</w:t>
      </w:r>
      <w:r w:rsidRPr="004C673B">
        <w:rPr>
          <w:rFonts w:eastAsia="等线"/>
          <w:b/>
          <w:i/>
        </w:rPr>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171906C2" w14:textId="77777777" w:rsidR="004743B5" w:rsidRPr="004C673B" w:rsidRDefault="004743B5" w:rsidP="004743B5">
      <w:pPr>
        <w:pStyle w:val="B1"/>
      </w:pPr>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r w:rsidRPr="004C673B">
        <w:t>1.5</w:t>
      </w:r>
      <w:r w:rsidRPr="004C673B">
        <w:rPr>
          <w:rFonts w:hint="eastAsia"/>
        </w:rPr>
        <w:t xml:space="preserve"> </w:t>
      </w:r>
    </w:p>
    <w:p w14:paraId="3624FD8B" w14:textId="77777777" w:rsidR="004743B5" w:rsidRPr="004C673B" w:rsidRDefault="004743B5" w:rsidP="004743B5">
      <w:pPr>
        <w:pStyle w:val="B2"/>
      </w:pPr>
      <w:r w:rsidRPr="004C673B">
        <w:t>–</w:t>
      </w:r>
      <w:r w:rsidRPr="004C673B">
        <w:tab/>
        <w:t>if</w:t>
      </w:r>
      <w:r w:rsidRPr="004C673B">
        <w:rPr>
          <w:rFonts w:hint="eastAsia"/>
        </w:rPr>
        <w:t xml:space="preserve"> the 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are</w:t>
      </w:r>
      <w:r w:rsidRPr="004C673B">
        <w:rPr>
          <w:rFonts w:hint="eastAsia"/>
        </w:rPr>
        <w:t xml:space="preserve"> </w:t>
      </w:r>
      <w:r w:rsidRPr="004C673B">
        <w:t xml:space="preserve">both </w:t>
      </w:r>
      <w:r w:rsidRPr="004C673B">
        <w:rPr>
          <w:rFonts w:hint="eastAsia"/>
        </w:rPr>
        <w:t>absent;</w:t>
      </w:r>
    </w:p>
    <w:p w14:paraId="441F98C2" w14:textId="77777777" w:rsidR="004743B5" w:rsidRPr="004C673B" w:rsidRDefault="004743B5" w:rsidP="004743B5">
      <w:pPr>
        <w:pStyle w:val="B2"/>
        <w:ind w:leftChars="483" w:left="1250"/>
      </w:pPr>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 xml:space="preserve">is equal to </w:t>
      </w:r>
      <w:r w:rsidRPr="004C673B">
        <w:t>25</w:t>
      </w:r>
      <w:r w:rsidRPr="004C673B">
        <w:rPr>
          <w:rFonts w:hint="eastAsia"/>
        </w:rPr>
        <w:t>%;</w:t>
      </w:r>
    </w:p>
    <w:p w14:paraId="0B342D76" w14:textId="77777777" w:rsidR="004743B5" w:rsidRPr="004C673B" w:rsidRDefault="004743B5" w:rsidP="004743B5">
      <w:pPr>
        <w:pStyle w:val="B2"/>
      </w:pPr>
      <w:r w:rsidRPr="004C673B">
        <w:t>–</w:t>
      </w:r>
      <w:r w:rsidRPr="004C673B">
        <w:tab/>
        <w:t xml:space="preserve">else </w:t>
      </w:r>
      <w:r w:rsidRPr="004C673B">
        <w:rPr>
          <w:rFonts w:hint="eastAsia"/>
          <w:lang w:eastAsia="zh-CN"/>
        </w:rPr>
        <w:t>i</w:t>
      </w:r>
      <w:r w:rsidRPr="004C673B">
        <w:t>f</w:t>
      </w:r>
      <w:r w:rsidRPr="004C673B">
        <w:rPr>
          <w:rFonts w:hint="eastAsia"/>
        </w:rPr>
        <w:t xml:space="preserve"> </w:t>
      </w:r>
      <w:r w:rsidRPr="004C673B">
        <w:t xml:space="preserve">only one of the </w:t>
      </w:r>
      <w:r w:rsidRPr="004C673B">
        <w:rPr>
          <w:rFonts w:hint="eastAsia"/>
        </w:rPr>
        <w:t>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is</w:t>
      </w:r>
      <w:r w:rsidRPr="004C673B">
        <w:rPr>
          <w:rFonts w:hint="eastAsia"/>
        </w:rPr>
        <w:t xml:space="preserve"> </w:t>
      </w:r>
      <w:r w:rsidRPr="004C673B">
        <w:t>reported</w:t>
      </w:r>
      <w:r w:rsidRPr="004C673B">
        <w:rPr>
          <w:rFonts w:hint="eastAsia"/>
        </w:rPr>
        <w:t>;</w:t>
      </w:r>
    </w:p>
    <w:p w14:paraId="6BC0B951" w14:textId="77777777" w:rsidR="004743B5" w:rsidRPr="004C673B" w:rsidRDefault="004743B5" w:rsidP="004743B5">
      <w:pPr>
        <w:pStyle w:val="B2"/>
        <w:ind w:leftChars="483" w:left="1250"/>
      </w:pPr>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 xml:space="preserve">is </w:t>
      </w:r>
      <w:r w:rsidRPr="004C673B">
        <w:t>according to the reported capability</w:t>
      </w:r>
      <w:r w:rsidRPr="004C673B">
        <w:rPr>
          <w:rFonts w:hint="eastAsia"/>
        </w:rPr>
        <w:t>;</w:t>
      </w:r>
    </w:p>
    <w:p w14:paraId="5B925422" w14:textId="77777777" w:rsidR="004743B5" w:rsidRPr="004C673B" w:rsidRDefault="004743B5" w:rsidP="004743B5">
      <w:pPr>
        <w:pStyle w:val="B2"/>
      </w:pPr>
      <w:r w:rsidRPr="004C673B">
        <w:t>–</w:t>
      </w:r>
      <w:r w:rsidRPr="004C673B">
        <w:tab/>
        <w:t xml:space="preserve">else </w:t>
      </w:r>
    </w:p>
    <w:p w14:paraId="17B271FF" w14:textId="77777777" w:rsidR="004743B5" w:rsidRPr="004C673B" w:rsidRDefault="004743B5" w:rsidP="004743B5">
      <w:pPr>
        <w:pStyle w:val="B2"/>
        <w:ind w:leftChars="483" w:left="1250"/>
      </w:pPr>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 xml:space="preserve">is </w:t>
      </w:r>
      <w:r w:rsidRPr="004C673B">
        <w:t xml:space="preserve">the smaller of </w:t>
      </w:r>
      <w:r w:rsidRPr="004C673B">
        <w:rPr>
          <w:i/>
        </w:rPr>
        <w:t>maxUplinkDutyCycle-PC1dot5-MPE-FR1</w:t>
      </w:r>
      <w:r w:rsidRPr="004C673B">
        <w:t xml:space="preserve"> and 0.5*</w:t>
      </w:r>
      <w:r w:rsidRPr="004C673B">
        <w:rPr>
          <w:i/>
        </w:rPr>
        <w:t>maxUplinkDutyCycle-PC2-FR1</w:t>
      </w:r>
      <w:r w:rsidRPr="004C673B">
        <w:rPr>
          <w:rFonts w:hint="eastAsia"/>
        </w:rPr>
        <w:t>;</w:t>
      </w:r>
    </w:p>
    <w:p w14:paraId="33CC0EB7" w14:textId="77777777" w:rsidR="004743B5" w:rsidRPr="004C673B" w:rsidRDefault="004743B5" w:rsidP="004743B5">
      <w:pPr>
        <w:pStyle w:val="B1"/>
      </w:pPr>
      <w:r w:rsidRPr="004C673B">
        <w:t>–</w:t>
      </w:r>
      <w:r w:rsidRPr="004C673B">
        <w:tab/>
      </w:r>
      <w:r w:rsidRPr="004C673B">
        <w:rPr>
          <w:rFonts w:hint="eastAsia"/>
          <w:lang w:eastAsia="zh-CN"/>
        </w:rPr>
        <w:t>if the band is configured with power class 3;</w:t>
      </w:r>
    </w:p>
    <w:p w14:paraId="365D5C78" w14:textId="77777777" w:rsidR="004743B5" w:rsidRPr="004C673B" w:rsidRDefault="004743B5" w:rsidP="004743B5">
      <w:pPr>
        <w:pStyle w:val="B2"/>
      </w:pPr>
      <w:r w:rsidRPr="004C673B">
        <w:t>–</w:t>
      </w:r>
      <w:r w:rsidRPr="004C673B">
        <w:tab/>
        <w:t>the corresponding maxDutyNR,x or maxDutyNR,y is equal to 100%.</w:t>
      </w:r>
    </w:p>
    <w:p w14:paraId="36B14734" w14:textId="77777777" w:rsidR="004743B5" w:rsidRPr="004C673B" w:rsidRDefault="004743B5" w:rsidP="004743B5">
      <w:pPr>
        <w:rPr>
          <w:rFonts w:eastAsia="PMingLiU"/>
          <w:lang w:eastAsia="zh-TW"/>
        </w:rPr>
      </w:pPr>
    </w:p>
    <w:p w14:paraId="4A05670A" w14:textId="77777777" w:rsidR="004743B5" w:rsidRPr="004C673B" w:rsidRDefault="004743B5" w:rsidP="004743B5">
      <w:pPr>
        <w:pStyle w:val="4"/>
        <w:rPr>
          <w:rFonts w:eastAsia="MS Mincho"/>
        </w:rPr>
      </w:pPr>
      <w:r w:rsidRPr="004C673B">
        <w:rPr>
          <w:rFonts w:eastAsia="MS Mincho"/>
        </w:rPr>
        <w:t>6.2H.3.2</w:t>
      </w:r>
      <w:r w:rsidRPr="004C673B">
        <w:rPr>
          <w:rFonts w:eastAsia="MS Mincho"/>
        </w:rPr>
        <w:tab/>
      </w:r>
      <w:r w:rsidRPr="004C673B">
        <w:rPr>
          <w:rFonts w:eastAsia="MS Mincho"/>
          <w:lang w:eastAsia="zh-CN"/>
        </w:rPr>
        <w:t xml:space="preserve">UE </w:t>
      </w:r>
      <w:r w:rsidRPr="004C673B">
        <w:rPr>
          <w:rFonts w:eastAsia="MS Mincho"/>
        </w:rPr>
        <w:t>maximum output power reduction for inter-band UL CA with UL MIMO</w:t>
      </w:r>
    </w:p>
    <w:p w14:paraId="4C4EB99B" w14:textId="77777777" w:rsidR="004743B5" w:rsidRPr="004C673B" w:rsidRDefault="004743B5" w:rsidP="004743B5">
      <w:pPr>
        <w:rPr>
          <w:lang w:val="en-US" w:eastAsia="zh-TW"/>
        </w:rPr>
      </w:pPr>
      <w:r w:rsidRPr="004C673B">
        <w:rPr>
          <w:lang w:val="en-US" w:eastAsia="zh-TW"/>
        </w:rPr>
        <w:t>For inter-band UL CA with UL MIMO in one of the two frequency bands, the requirements in clause 6.2D.2 apply for the component carrier configured with UL MIMO and the requirements in clause 6.2.2 apply for the other component carrier.</w:t>
      </w:r>
    </w:p>
    <w:p w14:paraId="03335A63" w14:textId="77777777" w:rsidR="004743B5" w:rsidRPr="004C673B" w:rsidRDefault="004743B5" w:rsidP="004743B5">
      <w:pPr>
        <w:pStyle w:val="4"/>
        <w:rPr>
          <w:rFonts w:eastAsia="MS Mincho"/>
        </w:rPr>
      </w:pPr>
      <w:r w:rsidRPr="004C673B">
        <w:rPr>
          <w:rFonts w:eastAsia="MS Mincho"/>
        </w:rPr>
        <w:t>6.2H.3.3</w:t>
      </w:r>
      <w:r w:rsidRPr="004C673B">
        <w:rPr>
          <w:rFonts w:eastAsia="MS Mincho"/>
        </w:rPr>
        <w:tab/>
      </w:r>
      <w:r w:rsidRPr="004C673B">
        <w:rPr>
          <w:lang w:eastAsia="zh-CN"/>
        </w:rPr>
        <w:t xml:space="preserve">UE additional </w:t>
      </w:r>
      <w:r w:rsidRPr="004C673B">
        <w:t>maximum output power reduction</w:t>
      </w:r>
      <w:r w:rsidRPr="004C673B">
        <w:rPr>
          <w:rFonts w:hint="eastAsia"/>
          <w:lang w:eastAsia="zh-CN"/>
        </w:rPr>
        <w:t xml:space="preserve"> for</w:t>
      </w:r>
      <w:r w:rsidRPr="004C673B">
        <w:rPr>
          <w:rFonts w:eastAsia="MS Mincho"/>
        </w:rPr>
        <w:t xml:space="preserve"> inter-band UL CA with UL MIMO</w:t>
      </w:r>
    </w:p>
    <w:p w14:paraId="641F2ABB" w14:textId="77777777" w:rsidR="004743B5" w:rsidRPr="004C673B" w:rsidRDefault="004743B5" w:rsidP="004743B5">
      <w:pPr>
        <w:rPr>
          <w:lang w:val="en-US" w:eastAsia="zh-TW"/>
        </w:rPr>
      </w:pPr>
      <w:r w:rsidRPr="004C673B">
        <w:rPr>
          <w:lang w:val="en-US" w:eastAsia="zh-TW"/>
        </w:rPr>
        <w:t xml:space="preserve">For inter-band UL CA with UL MIMO in one of the two frequency bands, unless specified in Table 6.2A.3.1.3-1, the requirements in clause 6.2.3 apply </w:t>
      </w:r>
      <w:r w:rsidRPr="004C673B">
        <w:rPr>
          <w:rFonts w:eastAsia="Yu Mincho"/>
          <w:lang w:val="en-US" w:eastAsia="zh-TW"/>
        </w:rPr>
        <w:t xml:space="preserve">only to the indicated </w:t>
      </w:r>
      <w:r w:rsidRPr="004C673B">
        <w:rPr>
          <w:lang w:val="en-US" w:eastAsia="zh-TW"/>
        </w:rPr>
        <w:t>carrier.</w:t>
      </w:r>
    </w:p>
    <w:p w14:paraId="1AB72C91" w14:textId="77777777" w:rsidR="004743B5" w:rsidRPr="004C673B" w:rsidRDefault="004743B5" w:rsidP="004743B5">
      <w:pPr>
        <w:pStyle w:val="4"/>
        <w:rPr>
          <w:rFonts w:eastAsia="MS Mincho"/>
          <w:lang w:eastAsia="zh-CN"/>
        </w:rPr>
      </w:pPr>
      <w:r w:rsidRPr="004C673B">
        <w:rPr>
          <w:rFonts w:eastAsia="MS Mincho"/>
        </w:rPr>
        <w:t>6.2H.3.4</w:t>
      </w:r>
      <w:r w:rsidRPr="004C673B">
        <w:rPr>
          <w:rFonts w:eastAsia="MS Mincho"/>
        </w:rPr>
        <w:tab/>
        <w:t>Configured transmitted power for inter-band UL CA with UL MIMO</w:t>
      </w:r>
    </w:p>
    <w:p w14:paraId="00357EFC" w14:textId="77777777" w:rsidR="004743B5" w:rsidRPr="004C673B" w:rsidRDefault="004743B5" w:rsidP="004743B5">
      <w:pPr>
        <w:rPr>
          <w:lang w:val="en-US" w:eastAsia="zh-TW"/>
        </w:rPr>
      </w:pPr>
      <w:r w:rsidRPr="004C673B">
        <w:rPr>
          <w:lang w:val="en-US" w:eastAsia="zh-TW"/>
        </w:rPr>
        <w:t>For inter-band UL CA with UL MIMO in one of the two frequency bands, the requirements in clause 6.2A.4.1.3 apply except that:</w:t>
      </w:r>
    </w:p>
    <w:p w14:paraId="1F5547E4" w14:textId="77777777" w:rsidR="004743B5" w:rsidRPr="004C673B" w:rsidRDefault="004743B5" w:rsidP="004743B5">
      <w:pPr>
        <w:ind w:firstLine="284"/>
        <w:rPr>
          <w:rFonts w:eastAsia="PMingLiU"/>
          <w:lang w:val="en-US" w:eastAsia="zh-TW"/>
        </w:rPr>
      </w:pPr>
      <w:r w:rsidRPr="004C673B">
        <w:rPr>
          <w:lang w:eastAsia="zh-CN"/>
        </w:rPr>
        <w:lastRenderedPageBreak/>
        <w:t>-</w:t>
      </w:r>
      <w:r w:rsidRPr="004C673B">
        <w:rPr>
          <w:lang w:eastAsia="zh-CN"/>
        </w:rPr>
        <w:tab/>
      </w:r>
      <w:r w:rsidRPr="004C673B">
        <w:rPr>
          <w:lang w:bidi="bn-IN"/>
        </w:rPr>
        <w:t>P</w:t>
      </w:r>
      <w:r w:rsidRPr="004C673B">
        <w:rPr>
          <w:vertAlign w:val="subscript"/>
          <w:lang w:bidi="bn-IN"/>
        </w:rPr>
        <w:t>PowerClass,CA</w:t>
      </w:r>
      <w:r w:rsidRPr="004C673B">
        <w:rPr>
          <w:lang w:bidi="bn-IN"/>
        </w:rPr>
        <w:t xml:space="preserve"> is the maximum UE power specified in Table 6.2H.3.1-1 without taking into account the tolerance</w:t>
      </w:r>
      <w:r w:rsidRPr="004C673B">
        <w:t>;</w:t>
      </w:r>
    </w:p>
    <w:p w14:paraId="25B3AE1A" w14:textId="77777777" w:rsidR="004743B5" w:rsidRPr="004C673B" w:rsidRDefault="004743B5" w:rsidP="004743B5">
      <w:pPr>
        <w:pStyle w:val="B1"/>
        <w:rPr>
          <w:lang w:eastAsia="zh-CN"/>
        </w:rPr>
      </w:pPr>
      <w:r w:rsidRPr="004C673B">
        <w:rPr>
          <w:lang w:eastAsia="zh-CN"/>
        </w:rPr>
        <w:t>-</w:t>
      </w:r>
      <w:r w:rsidRPr="004C673B">
        <w:rPr>
          <w:lang w:eastAsia="zh-CN"/>
        </w:rPr>
        <w:tab/>
        <w:t>MPRc and A-MPRc are specified in clause 6.2D.2 and clause 6.2D.3 respectively for the component carrier configured with UL MIMO.</w:t>
      </w:r>
    </w:p>
    <w:p w14:paraId="792AED1D" w14:textId="77777777" w:rsidR="004743B5" w:rsidRPr="004C673B" w:rsidRDefault="004743B5" w:rsidP="004743B5">
      <w:pPr>
        <w:pStyle w:val="B1"/>
        <w:rPr>
          <w:lang w:eastAsia="zh-CN"/>
        </w:rPr>
      </w:pPr>
      <w:r w:rsidRPr="004C673B">
        <w:rPr>
          <w:lang w:eastAsia="zh-CN"/>
        </w:rPr>
        <w:t>-</w:t>
      </w:r>
      <w:r w:rsidRPr="004C673B">
        <w:rPr>
          <w:lang w:eastAsia="zh-CN"/>
        </w:rPr>
        <w:tab/>
        <w:t>ΔP</w:t>
      </w:r>
      <w:r w:rsidRPr="004C673B">
        <w:rPr>
          <w:vertAlign w:val="subscript"/>
          <w:lang w:eastAsia="zh-CN"/>
        </w:rPr>
        <w:t>PowerClass,CA</w:t>
      </w:r>
      <w:r w:rsidRPr="004C673B">
        <w:rPr>
          <w:lang w:eastAsia="zh-CN"/>
        </w:rPr>
        <w:t>:</w:t>
      </w:r>
    </w:p>
    <w:p w14:paraId="7ED77149" w14:textId="77777777" w:rsidR="004743B5" w:rsidRPr="004C673B" w:rsidRDefault="004743B5" w:rsidP="004743B5">
      <w:pPr>
        <w:pStyle w:val="B2"/>
        <w:rPr>
          <w:lang w:eastAsia="zh-CN"/>
        </w:rPr>
      </w:pPr>
      <w:r w:rsidRPr="004C673B">
        <w:t>–</w:t>
      </w:r>
      <w:r w:rsidRPr="004C673B">
        <w:tab/>
      </w:r>
      <w:r w:rsidRPr="004C673B">
        <w:rPr>
          <w:lang w:eastAsia="zh-CN"/>
        </w:rPr>
        <w:t>For a power class 2 capable UE, it is 3dB when the requirements of default power class are applied as specified in sub-clause 6.2.H.3</w:t>
      </w:r>
      <w:r w:rsidRPr="004C673B">
        <w:rPr>
          <w:rFonts w:hint="eastAsia"/>
          <w:lang w:eastAsia="zh-CN"/>
        </w:rPr>
        <w:t>.</w:t>
      </w:r>
      <w:r w:rsidRPr="004C673B">
        <w:rPr>
          <w:lang w:eastAsia="zh-CN"/>
        </w:rPr>
        <w:t>1,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p>
    <w:p w14:paraId="2A21F22F" w14:textId="77777777" w:rsidR="004743B5" w:rsidRPr="004C673B" w:rsidRDefault="004743B5" w:rsidP="004743B5">
      <w:pPr>
        <w:pStyle w:val="B2"/>
      </w:pPr>
      <w:r w:rsidRPr="004C673B">
        <w:t>–</w:t>
      </w:r>
      <w:r w:rsidRPr="004C673B">
        <w:tab/>
      </w:r>
      <w:r w:rsidRPr="004C673B">
        <w:rPr>
          <w:lang w:eastAsia="zh-CN"/>
        </w:rPr>
        <w:t>For a power class 1.5 capable UE, it is 6dB when the requirements of default power class are applied as specified in sub-clause 6.2.H.3</w:t>
      </w:r>
      <w:r w:rsidRPr="004C673B">
        <w:rPr>
          <w:rFonts w:hint="eastAsia"/>
          <w:lang w:eastAsia="zh-CN"/>
        </w:rPr>
        <w:t>.</w:t>
      </w:r>
      <w:r w:rsidRPr="004C673B">
        <w:rPr>
          <w:lang w:eastAsia="zh-CN"/>
        </w:rPr>
        <w:t>1; and it is 3dB when the requirements of power class 2 are applied as specified in sub-clause 6.2.H.3</w:t>
      </w:r>
      <w:r w:rsidRPr="004C673B">
        <w:rPr>
          <w:rFonts w:hint="eastAsia"/>
          <w:lang w:eastAsia="zh-CN"/>
        </w:rPr>
        <w:t>.</w:t>
      </w:r>
      <w:r w:rsidRPr="004C673B">
        <w:rPr>
          <w:lang w:eastAsia="zh-CN"/>
        </w:rPr>
        <w:t>1;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p>
    <w:p w14:paraId="7354C7DE" w14:textId="74E8E2E0" w:rsidR="004743B5" w:rsidRPr="004743B5" w:rsidRDefault="004743B5" w:rsidP="004743B5">
      <w:pPr>
        <w:pStyle w:val="2"/>
        <w:rPr>
          <w:color w:val="FF0000"/>
        </w:rPr>
      </w:pPr>
      <w:r w:rsidRPr="004743B5">
        <w:rPr>
          <w:color w:val="FF0000"/>
        </w:rPr>
        <w:t>&lt;&lt;&lt; U</w:t>
      </w:r>
      <w:r w:rsidRPr="004743B5">
        <w:rPr>
          <w:rFonts w:hint="eastAsia"/>
          <w:color w:val="FF0000"/>
        </w:rPr>
        <w:t>n</w:t>
      </w:r>
      <w:r w:rsidRPr="004743B5">
        <w:rPr>
          <w:color w:val="FF0000"/>
        </w:rPr>
        <w:t>changed sections omitted &gt;&gt;&gt;</w:t>
      </w:r>
    </w:p>
    <w:p w14:paraId="7B10435C" w14:textId="77777777" w:rsidR="004743B5" w:rsidRPr="004C673B" w:rsidRDefault="004743B5" w:rsidP="004743B5">
      <w:pPr>
        <w:pStyle w:val="2"/>
        <w:rPr>
          <w:rFonts w:eastAsia="MS Mincho"/>
        </w:rPr>
      </w:pPr>
      <w:r>
        <w:rPr>
          <w:rFonts w:eastAsia="MS Mincho"/>
        </w:rPr>
        <w:t>6.2L</w:t>
      </w:r>
      <w:r w:rsidRPr="004C673B">
        <w:rPr>
          <w:rFonts w:eastAsia="MS Mincho"/>
        </w:rPr>
        <w:tab/>
        <w:t>Transmitter power for CA with Tx Diversity</w:t>
      </w:r>
    </w:p>
    <w:p w14:paraId="39F50773" w14:textId="77777777" w:rsidR="004743B5" w:rsidRPr="004C673B" w:rsidRDefault="004743B5" w:rsidP="004743B5">
      <w:pPr>
        <w:pStyle w:val="3"/>
        <w:rPr>
          <w:rFonts w:eastAsia="MS Mincho"/>
        </w:rPr>
      </w:pPr>
      <w:r>
        <w:rPr>
          <w:rFonts w:eastAsia="MS Mincho"/>
        </w:rPr>
        <w:t>6.2L</w:t>
      </w:r>
      <w:r w:rsidRPr="004C673B">
        <w:rPr>
          <w:rFonts w:eastAsia="MS Mincho" w:hint="eastAsia"/>
        </w:rPr>
        <w:t>.</w:t>
      </w:r>
      <w:r w:rsidRPr="004C673B">
        <w:rPr>
          <w:rFonts w:eastAsia="MS Mincho"/>
        </w:rPr>
        <w:t>1</w:t>
      </w:r>
      <w:r w:rsidRPr="004C673B">
        <w:rPr>
          <w:rFonts w:eastAsia="MS Mincho"/>
        </w:rPr>
        <w:tab/>
        <w:t>Void</w:t>
      </w:r>
    </w:p>
    <w:p w14:paraId="082B9754" w14:textId="77777777" w:rsidR="004743B5" w:rsidRPr="004C673B" w:rsidRDefault="004743B5" w:rsidP="004743B5">
      <w:pPr>
        <w:pStyle w:val="3"/>
        <w:rPr>
          <w:rFonts w:eastAsia="MS Mincho"/>
        </w:rPr>
      </w:pPr>
      <w:r>
        <w:rPr>
          <w:rFonts w:eastAsia="MS Mincho"/>
        </w:rPr>
        <w:t>6.2L</w:t>
      </w:r>
      <w:r w:rsidRPr="004C673B">
        <w:rPr>
          <w:rFonts w:eastAsia="MS Mincho" w:hint="eastAsia"/>
        </w:rPr>
        <w:t>.</w:t>
      </w:r>
      <w:r w:rsidRPr="004C673B">
        <w:rPr>
          <w:rFonts w:eastAsia="MS Mincho"/>
        </w:rPr>
        <w:t>2</w:t>
      </w:r>
      <w:r w:rsidRPr="004C673B">
        <w:rPr>
          <w:rFonts w:eastAsia="MS Mincho"/>
        </w:rPr>
        <w:tab/>
        <w:t>Void</w:t>
      </w:r>
    </w:p>
    <w:p w14:paraId="0B592F1C" w14:textId="77777777" w:rsidR="004743B5" w:rsidRPr="004C673B" w:rsidRDefault="004743B5" w:rsidP="004743B5">
      <w:pPr>
        <w:pStyle w:val="3"/>
        <w:rPr>
          <w:rFonts w:eastAsia="MS Mincho"/>
        </w:rPr>
      </w:pPr>
      <w:r>
        <w:rPr>
          <w:rFonts w:eastAsia="MS Mincho"/>
        </w:rPr>
        <w:t>6.2L</w:t>
      </w:r>
      <w:r w:rsidRPr="004C673B">
        <w:rPr>
          <w:rFonts w:eastAsia="MS Mincho" w:hint="eastAsia"/>
        </w:rPr>
        <w:t>.</w:t>
      </w:r>
      <w:r w:rsidRPr="004C673B">
        <w:rPr>
          <w:rFonts w:eastAsia="MS Mincho"/>
        </w:rPr>
        <w:t>3</w:t>
      </w:r>
      <w:r w:rsidRPr="004C673B">
        <w:rPr>
          <w:rFonts w:eastAsia="MS Mincho"/>
        </w:rPr>
        <w:tab/>
        <w:t>Transmitter power for inter-band UL CA with Tx Diversity</w:t>
      </w:r>
    </w:p>
    <w:p w14:paraId="7771047C" w14:textId="77777777" w:rsidR="004743B5" w:rsidRPr="004C673B" w:rsidRDefault="004743B5" w:rsidP="004743B5">
      <w:pPr>
        <w:pStyle w:val="4"/>
        <w:rPr>
          <w:rFonts w:eastAsia="MS Mincho"/>
          <w:lang w:eastAsia="zh-CN"/>
        </w:rPr>
      </w:pPr>
      <w:r>
        <w:rPr>
          <w:rFonts w:eastAsia="MS Mincho"/>
        </w:rPr>
        <w:t>6.2L</w:t>
      </w:r>
      <w:r w:rsidRPr="004C673B">
        <w:rPr>
          <w:rFonts w:eastAsia="MS Mincho"/>
        </w:rPr>
        <w:t>.3.1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Tx Diversity</w:t>
      </w:r>
    </w:p>
    <w:p w14:paraId="45C5F58B" w14:textId="77777777" w:rsidR="004743B5" w:rsidRPr="004D784F" w:rsidRDefault="004743B5" w:rsidP="004743B5">
      <w:pPr>
        <w:rPr>
          <w:lang w:val="en-US" w:eastAsia="zh-TW"/>
        </w:rPr>
      </w:pPr>
      <w:r w:rsidRPr="004C673B">
        <w:rPr>
          <w:lang w:val="en-US" w:eastAsia="zh-TW"/>
        </w:rPr>
        <w:t xml:space="preserve">For inter-band UL CA with Tx Diversity in one of the two frequency bands, the maximum output power is defined as the sum of the maximum output power from all UE antenna connectors and all UL CCs, as specified in Table </w:t>
      </w:r>
      <w:r>
        <w:rPr>
          <w:lang w:val="en-US" w:eastAsia="zh-TW"/>
        </w:rPr>
        <w:t>6.2L</w:t>
      </w:r>
      <w:r w:rsidRPr="004C673B">
        <w:rPr>
          <w:lang w:val="en-US" w:eastAsia="zh-CN"/>
        </w:rPr>
        <w:t>.3.1</w:t>
      </w:r>
      <w:r w:rsidRPr="004C673B">
        <w:rPr>
          <w:lang w:val="en-US" w:eastAsia="zh-TW"/>
        </w:rPr>
        <w:t>-1. The period of measurement shall be at least one sub frame (1 ms).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743B5" w:rsidRPr="004C673B" w14:paraId="573480D8" w14:textId="77777777" w:rsidTr="00561A71">
        <w:trPr>
          <w:jc w:val="center"/>
        </w:trPr>
        <w:tc>
          <w:tcPr>
            <w:tcW w:w="1705" w:type="dxa"/>
            <w:vAlign w:val="center"/>
          </w:tcPr>
          <w:p w14:paraId="5669AFEF" w14:textId="77777777" w:rsidR="004743B5" w:rsidRPr="004C673B" w:rsidRDefault="004743B5" w:rsidP="00561A71">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2F8F46E1" w14:textId="77777777" w:rsidR="004743B5" w:rsidRPr="004C673B" w:rsidRDefault="004743B5" w:rsidP="00561A71">
            <w:pPr>
              <w:pStyle w:val="TAH"/>
              <w:rPr>
                <w:lang w:val="en-US" w:eastAsia="zh-TW"/>
              </w:rPr>
            </w:pPr>
            <w:r w:rsidRPr="004C673B">
              <w:rPr>
                <w:lang w:val="en-US" w:eastAsia="zh-TW"/>
              </w:rPr>
              <w:t>Class 1.5 (dBm)</w:t>
            </w:r>
          </w:p>
        </w:tc>
        <w:tc>
          <w:tcPr>
            <w:tcW w:w="1260" w:type="dxa"/>
          </w:tcPr>
          <w:p w14:paraId="269F0486" w14:textId="77777777" w:rsidR="004743B5" w:rsidRPr="004C673B" w:rsidRDefault="004743B5" w:rsidP="00561A71">
            <w:pPr>
              <w:pStyle w:val="TAH"/>
              <w:rPr>
                <w:lang w:val="en-US" w:eastAsia="zh-TW"/>
              </w:rPr>
            </w:pPr>
            <w:r w:rsidRPr="004C673B">
              <w:rPr>
                <w:lang w:val="en-US" w:eastAsia="zh-TW"/>
              </w:rPr>
              <w:t>Tolerance (dB)</w:t>
            </w:r>
          </w:p>
        </w:tc>
        <w:tc>
          <w:tcPr>
            <w:tcW w:w="1260" w:type="dxa"/>
          </w:tcPr>
          <w:p w14:paraId="3D7D59E7" w14:textId="77777777" w:rsidR="004743B5" w:rsidRPr="004C673B" w:rsidRDefault="004743B5" w:rsidP="00561A71">
            <w:pPr>
              <w:pStyle w:val="TAH"/>
              <w:rPr>
                <w:lang w:val="en-US" w:eastAsia="zh-TW"/>
              </w:rPr>
            </w:pPr>
            <w:r w:rsidRPr="004C673B">
              <w:rPr>
                <w:lang w:val="en-US" w:eastAsia="zh-TW"/>
              </w:rPr>
              <w:t>Class 2 (dBm)</w:t>
            </w:r>
          </w:p>
        </w:tc>
        <w:tc>
          <w:tcPr>
            <w:tcW w:w="1260" w:type="dxa"/>
          </w:tcPr>
          <w:p w14:paraId="0CEEC8DD" w14:textId="77777777" w:rsidR="004743B5" w:rsidRPr="004C673B" w:rsidRDefault="004743B5" w:rsidP="00561A71">
            <w:pPr>
              <w:pStyle w:val="TAH"/>
              <w:rPr>
                <w:lang w:val="en-US" w:eastAsia="zh-TW"/>
              </w:rPr>
            </w:pPr>
            <w:r w:rsidRPr="004C673B">
              <w:rPr>
                <w:lang w:val="en-US" w:eastAsia="zh-TW"/>
              </w:rPr>
              <w:t>Tolerance (dB)</w:t>
            </w:r>
          </w:p>
        </w:tc>
        <w:tc>
          <w:tcPr>
            <w:tcW w:w="1260" w:type="dxa"/>
          </w:tcPr>
          <w:p w14:paraId="3F9C86E0" w14:textId="77777777" w:rsidR="004743B5" w:rsidRPr="004C673B" w:rsidRDefault="004743B5" w:rsidP="00561A71">
            <w:pPr>
              <w:pStyle w:val="TAH"/>
              <w:rPr>
                <w:lang w:val="en-US" w:eastAsia="zh-TW"/>
              </w:rPr>
            </w:pPr>
            <w:r w:rsidRPr="004C673B">
              <w:rPr>
                <w:lang w:val="en-US" w:eastAsia="zh-TW"/>
              </w:rPr>
              <w:t>Class 3 (dBm)</w:t>
            </w:r>
          </w:p>
        </w:tc>
        <w:tc>
          <w:tcPr>
            <w:tcW w:w="1350" w:type="dxa"/>
          </w:tcPr>
          <w:p w14:paraId="72EF08E0" w14:textId="77777777" w:rsidR="004743B5" w:rsidRPr="004C673B" w:rsidRDefault="004743B5" w:rsidP="00561A71">
            <w:pPr>
              <w:pStyle w:val="TAH"/>
              <w:rPr>
                <w:lang w:val="en-US" w:eastAsia="zh-TW"/>
              </w:rPr>
            </w:pPr>
            <w:r w:rsidRPr="004C673B">
              <w:rPr>
                <w:lang w:val="en-US" w:eastAsia="zh-TW"/>
              </w:rPr>
              <w:t>Tolerance (dB)</w:t>
            </w:r>
          </w:p>
        </w:tc>
      </w:tr>
      <w:tr w:rsidR="004743B5" w:rsidRPr="004C673B" w14:paraId="0234548B" w14:textId="77777777" w:rsidTr="00561A71">
        <w:trPr>
          <w:jc w:val="center"/>
        </w:trPr>
        <w:tc>
          <w:tcPr>
            <w:tcW w:w="1705" w:type="dxa"/>
            <w:vAlign w:val="center"/>
          </w:tcPr>
          <w:p w14:paraId="143FC7E5" w14:textId="77777777" w:rsidR="004743B5" w:rsidRPr="004C673B" w:rsidRDefault="004743B5" w:rsidP="00561A71">
            <w:pPr>
              <w:pStyle w:val="TAC"/>
              <w:rPr>
                <w:rFonts w:cs="Arial"/>
                <w:szCs w:val="24"/>
                <w:lang w:val="en-US" w:eastAsia="zh-TW"/>
              </w:rPr>
            </w:pPr>
            <w:r w:rsidRPr="00326A6F">
              <w:rPr>
                <w:lang w:val="en-US" w:eastAsia="zh-CN"/>
              </w:rPr>
              <w:t>CA_n2A-n77A</w:t>
            </w:r>
          </w:p>
        </w:tc>
        <w:tc>
          <w:tcPr>
            <w:tcW w:w="1260" w:type="dxa"/>
          </w:tcPr>
          <w:p w14:paraId="6DE46578" w14:textId="77777777" w:rsidR="004743B5" w:rsidRPr="004C673B" w:rsidRDefault="004743B5" w:rsidP="00561A71">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6E159F28" w14:textId="77777777" w:rsidR="004743B5" w:rsidRPr="004C673B" w:rsidRDefault="004743B5" w:rsidP="00561A71">
            <w:pPr>
              <w:pStyle w:val="TAC"/>
              <w:rPr>
                <w:rFonts w:cs="Arial"/>
                <w:szCs w:val="24"/>
                <w:lang w:val="en-US" w:eastAsia="zh-TW"/>
              </w:rPr>
            </w:pPr>
            <w:r w:rsidRPr="00326A6F">
              <w:rPr>
                <w:lang w:val="en-US" w:eastAsia="ko-KR"/>
              </w:rPr>
              <w:t>+2/-3</w:t>
            </w:r>
          </w:p>
        </w:tc>
        <w:tc>
          <w:tcPr>
            <w:tcW w:w="1260" w:type="dxa"/>
          </w:tcPr>
          <w:p w14:paraId="4E87B765" w14:textId="77777777" w:rsidR="004743B5" w:rsidRPr="004C673B" w:rsidRDefault="004743B5" w:rsidP="00561A71">
            <w:pPr>
              <w:pStyle w:val="TAC"/>
              <w:rPr>
                <w:szCs w:val="24"/>
                <w:lang w:val="en-US" w:eastAsia="ko-KR"/>
              </w:rPr>
            </w:pPr>
            <w:r w:rsidRPr="00326A6F">
              <w:rPr>
                <w:lang w:val="en-US" w:eastAsia="ko-KR"/>
              </w:rPr>
              <w:t>26</w:t>
            </w:r>
            <w:r w:rsidRPr="00326A6F">
              <w:rPr>
                <w:vertAlign w:val="superscript"/>
                <w:lang w:val="en-US" w:eastAsia="ko-KR"/>
              </w:rPr>
              <w:t>2</w:t>
            </w:r>
          </w:p>
        </w:tc>
        <w:tc>
          <w:tcPr>
            <w:tcW w:w="1260" w:type="dxa"/>
          </w:tcPr>
          <w:p w14:paraId="47936CE4" w14:textId="77777777" w:rsidR="004743B5" w:rsidRPr="004C673B" w:rsidRDefault="004743B5" w:rsidP="00561A71">
            <w:pPr>
              <w:pStyle w:val="TAC"/>
              <w:rPr>
                <w:szCs w:val="24"/>
                <w:lang w:val="en-US" w:eastAsia="ko-KR"/>
              </w:rPr>
            </w:pPr>
            <w:r w:rsidRPr="00326A6F">
              <w:rPr>
                <w:lang w:val="en-US" w:eastAsia="ko-KR"/>
              </w:rPr>
              <w:t>+2/-3</w:t>
            </w:r>
          </w:p>
        </w:tc>
        <w:tc>
          <w:tcPr>
            <w:tcW w:w="1260" w:type="dxa"/>
          </w:tcPr>
          <w:p w14:paraId="7DC54070" w14:textId="77777777" w:rsidR="004743B5" w:rsidRPr="004C673B" w:rsidRDefault="004743B5" w:rsidP="00561A71">
            <w:pPr>
              <w:pStyle w:val="TAC"/>
              <w:rPr>
                <w:rFonts w:cs="Arial"/>
                <w:szCs w:val="24"/>
                <w:lang w:val="en-US" w:eastAsia="zh-TW"/>
              </w:rPr>
            </w:pPr>
            <w:r w:rsidRPr="00326A6F">
              <w:rPr>
                <w:lang w:val="en-US" w:eastAsia="zh-CN"/>
              </w:rPr>
              <w:t>23</w:t>
            </w:r>
          </w:p>
        </w:tc>
        <w:tc>
          <w:tcPr>
            <w:tcW w:w="1350" w:type="dxa"/>
          </w:tcPr>
          <w:p w14:paraId="1346122F" w14:textId="77777777" w:rsidR="004743B5" w:rsidRPr="004C673B" w:rsidRDefault="004743B5" w:rsidP="00561A71">
            <w:pPr>
              <w:pStyle w:val="TAC"/>
              <w:rPr>
                <w:rFonts w:cs="Arial"/>
                <w:szCs w:val="24"/>
                <w:lang w:val="en-US" w:eastAsia="zh-TW"/>
              </w:rPr>
            </w:pPr>
            <w:r w:rsidRPr="00326A6F">
              <w:rPr>
                <w:lang w:val="en-US" w:eastAsia="zh-TW"/>
              </w:rPr>
              <w:t>+2/-</w:t>
            </w:r>
            <w:r w:rsidRPr="00326A6F">
              <w:rPr>
                <w:lang w:val="en-US" w:eastAsia="zh-CN"/>
              </w:rPr>
              <w:t>3</w:t>
            </w:r>
          </w:p>
        </w:tc>
      </w:tr>
      <w:tr w:rsidR="004743B5" w:rsidRPr="004C673B" w14:paraId="4D7B1066" w14:textId="77777777" w:rsidTr="00561A71">
        <w:trPr>
          <w:jc w:val="center"/>
        </w:trPr>
        <w:tc>
          <w:tcPr>
            <w:tcW w:w="1705" w:type="dxa"/>
            <w:vAlign w:val="center"/>
          </w:tcPr>
          <w:p w14:paraId="2C9C0634" w14:textId="77777777" w:rsidR="004743B5" w:rsidRPr="004C673B" w:rsidRDefault="004743B5" w:rsidP="00561A71">
            <w:pPr>
              <w:pStyle w:val="TAC"/>
              <w:rPr>
                <w:rFonts w:cs="Arial"/>
                <w:szCs w:val="24"/>
                <w:lang w:val="en-US" w:eastAsia="zh-TW"/>
              </w:rPr>
            </w:pPr>
            <w:r w:rsidRPr="004C673B">
              <w:rPr>
                <w:rFonts w:cs="Arial"/>
                <w:szCs w:val="24"/>
                <w:lang w:val="en-US" w:eastAsia="zh-TW"/>
              </w:rPr>
              <w:t>CA_n8A-n78A</w:t>
            </w:r>
          </w:p>
        </w:tc>
        <w:tc>
          <w:tcPr>
            <w:tcW w:w="1260" w:type="dxa"/>
          </w:tcPr>
          <w:p w14:paraId="78A6CB16" w14:textId="77777777" w:rsidR="004743B5" w:rsidRPr="004C673B" w:rsidRDefault="004743B5" w:rsidP="00561A71">
            <w:pPr>
              <w:pStyle w:val="TAC"/>
              <w:rPr>
                <w:rFonts w:cs="Arial"/>
                <w:szCs w:val="24"/>
                <w:lang w:val="en-US" w:eastAsia="zh-TW"/>
              </w:rPr>
            </w:pPr>
          </w:p>
        </w:tc>
        <w:tc>
          <w:tcPr>
            <w:tcW w:w="1260" w:type="dxa"/>
          </w:tcPr>
          <w:p w14:paraId="31CA05CD" w14:textId="77777777" w:rsidR="004743B5" w:rsidRPr="004C673B" w:rsidRDefault="004743B5" w:rsidP="00561A71">
            <w:pPr>
              <w:pStyle w:val="TAC"/>
              <w:rPr>
                <w:rFonts w:cs="Arial"/>
                <w:szCs w:val="24"/>
                <w:lang w:val="en-US" w:eastAsia="zh-TW"/>
              </w:rPr>
            </w:pPr>
          </w:p>
        </w:tc>
        <w:tc>
          <w:tcPr>
            <w:tcW w:w="1260" w:type="dxa"/>
          </w:tcPr>
          <w:p w14:paraId="2E4D5839" w14:textId="77777777" w:rsidR="004743B5" w:rsidRPr="004C673B" w:rsidRDefault="004743B5" w:rsidP="00561A71">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683E58DF"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260" w:type="dxa"/>
          </w:tcPr>
          <w:p w14:paraId="3AE45EDE" w14:textId="77777777" w:rsidR="004743B5" w:rsidRPr="004C673B" w:rsidRDefault="004743B5" w:rsidP="00561A71">
            <w:pPr>
              <w:pStyle w:val="TAC"/>
              <w:rPr>
                <w:rFonts w:cs="Arial"/>
                <w:szCs w:val="24"/>
                <w:lang w:val="en-US" w:eastAsia="zh-TW"/>
              </w:rPr>
            </w:pPr>
            <w:r w:rsidRPr="004C673B">
              <w:rPr>
                <w:rFonts w:cs="Arial"/>
                <w:szCs w:val="24"/>
                <w:lang w:val="en-US" w:eastAsia="zh-TW"/>
              </w:rPr>
              <w:t>23</w:t>
            </w:r>
          </w:p>
        </w:tc>
        <w:tc>
          <w:tcPr>
            <w:tcW w:w="1350" w:type="dxa"/>
          </w:tcPr>
          <w:p w14:paraId="66184E27" w14:textId="77777777" w:rsidR="004743B5" w:rsidRPr="004C673B" w:rsidRDefault="004743B5" w:rsidP="00561A71">
            <w:pPr>
              <w:pStyle w:val="TAC"/>
              <w:rPr>
                <w:rFonts w:cs="Arial"/>
                <w:szCs w:val="24"/>
                <w:lang w:val="en-US" w:eastAsia="zh-TW"/>
              </w:rPr>
            </w:pPr>
            <w:r w:rsidRPr="004C673B">
              <w:rPr>
                <w:rFonts w:cs="Arial"/>
                <w:szCs w:val="24"/>
                <w:lang w:val="en-US" w:eastAsia="zh-TW"/>
              </w:rPr>
              <w:t>+2/-3</w:t>
            </w:r>
          </w:p>
        </w:tc>
      </w:tr>
      <w:tr w:rsidR="004743B5" w:rsidRPr="004C673B" w14:paraId="030FDAD3" w14:textId="77777777" w:rsidTr="00561A71">
        <w:trPr>
          <w:jc w:val="center"/>
        </w:trPr>
        <w:tc>
          <w:tcPr>
            <w:tcW w:w="1705" w:type="dxa"/>
            <w:vAlign w:val="center"/>
          </w:tcPr>
          <w:p w14:paraId="0530F7EB" w14:textId="77777777" w:rsidR="004743B5" w:rsidRPr="004C673B" w:rsidRDefault="004743B5" w:rsidP="00561A71">
            <w:pPr>
              <w:pStyle w:val="TAC"/>
              <w:rPr>
                <w:rFonts w:cs="Arial"/>
                <w:szCs w:val="24"/>
                <w:lang w:val="en-US" w:eastAsia="zh-CN"/>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42A3A433" w14:textId="77777777" w:rsidR="004743B5" w:rsidRPr="004C673B" w:rsidRDefault="004743B5" w:rsidP="00561A71">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1ADF0A5A" w14:textId="77777777" w:rsidR="004743B5" w:rsidRPr="004C673B" w:rsidRDefault="004743B5" w:rsidP="00561A71">
            <w:pPr>
              <w:pStyle w:val="TAC"/>
              <w:rPr>
                <w:rFonts w:cs="Arial"/>
                <w:szCs w:val="24"/>
                <w:lang w:val="en-US" w:eastAsia="zh-TW"/>
              </w:rPr>
            </w:pPr>
            <w:r w:rsidRPr="004C673B">
              <w:rPr>
                <w:lang w:val="en-US" w:eastAsia="ko-KR"/>
              </w:rPr>
              <w:t>+2/-3</w:t>
            </w:r>
          </w:p>
        </w:tc>
        <w:tc>
          <w:tcPr>
            <w:tcW w:w="1260" w:type="dxa"/>
          </w:tcPr>
          <w:p w14:paraId="799CDFA8" w14:textId="77777777" w:rsidR="004743B5" w:rsidRPr="004C673B" w:rsidRDefault="004743B5" w:rsidP="00561A71">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123D1C61"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4D7681E4" w14:textId="77777777" w:rsidR="004743B5" w:rsidRPr="004C673B" w:rsidRDefault="004743B5" w:rsidP="00561A71">
            <w:pPr>
              <w:pStyle w:val="TAC"/>
              <w:rPr>
                <w:rFonts w:cs="Arial"/>
                <w:szCs w:val="24"/>
                <w:lang w:val="en-US" w:eastAsia="zh-CN"/>
              </w:rPr>
            </w:pPr>
            <w:r w:rsidRPr="004C673B">
              <w:rPr>
                <w:rFonts w:hint="eastAsia"/>
                <w:lang w:val="en-US" w:eastAsia="zh-CN"/>
              </w:rPr>
              <w:t>23</w:t>
            </w:r>
          </w:p>
        </w:tc>
        <w:tc>
          <w:tcPr>
            <w:tcW w:w="1350" w:type="dxa"/>
          </w:tcPr>
          <w:p w14:paraId="5661DAB3" w14:textId="77777777" w:rsidR="004743B5" w:rsidRPr="004C673B" w:rsidRDefault="004743B5" w:rsidP="00561A71">
            <w:pPr>
              <w:pStyle w:val="TAC"/>
              <w:rPr>
                <w:rFonts w:cs="Arial"/>
                <w:szCs w:val="24"/>
                <w:lang w:val="en-US" w:eastAsia="zh-TW"/>
              </w:rPr>
            </w:pPr>
            <w:r w:rsidRPr="004C673B">
              <w:rPr>
                <w:lang w:val="en-US" w:eastAsia="zh-TW"/>
              </w:rPr>
              <w:t>+2/-</w:t>
            </w:r>
            <w:r w:rsidRPr="004C673B">
              <w:rPr>
                <w:lang w:val="en-US" w:eastAsia="zh-CN"/>
              </w:rPr>
              <w:t>3</w:t>
            </w:r>
          </w:p>
        </w:tc>
      </w:tr>
      <w:tr w:rsidR="004743B5" w:rsidRPr="004C673B" w14:paraId="4B49013C" w14:textId="77777777" w:rsidTr="00561A71">
        <w:trPr>
          <w:jc w:val="center"/>
        </w:trPr>
        <w:tc>
          <w:tcPr>
            <w:tcW w:w="1705" w:type="dxa"/>
            <w:vAlign w:val="center"/>
          </w:tcPr>
          <w:p w14:paraId="124A834F" w14:textId="77777777" w:rsidR="004743B5" w:rsidRPr="004C673B" w:rsidRDefault="004743B5" w:rsidP="00561A71">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4F9C1916" w14:textId="77777777" w:rsidR="004743B5" w:rsidRPr="004C673B" w:rsidRDefault="004743B5" w:rsidP="00561A71">
            <w:pPr>
              <w:pStyle w:val="TAC"/>
              <w:rPr>
                <w:rFonts w:cs="Arial"/>
                <w:szCs w:val="24"/>
                <w:lang w:val="en-US" w:eastAsia="zh-TW"/>
              </w:rPr>
            </w:pPr>
          </w:p>
        </w:tc>
        <w:tc>
          <w:tcPr>
            <w:tcW w:w="1260" w:type="dxa"/>
          </w:tcPr>
          <w:p w14:paraId="327B31FE" w14:textId="77777777" w:rsidR="004743B5" w:rsidRPr="004C673B" w:rsidRDefault="004743B5" w:rsidP="00561A71">
            <w:pPr>
              <w:pStyle w:val="TAC"/>
              <w:rPr>
                <w:rFonts w:cs="Arial"/>
                <w:szCs w:val="24"/>
                <w:lang w:val="en-US" w:eastAsia="zh-TW"/>
              </w:rPr>
            </w:pPr>
          </w:p>
        </w:tc>
        <w:tc>
          <w:tcPr>
            <w:tcW w:w="1260" w:type="dxa"/>
          </w:tcPr>
          <w:p w14:paraId="3B399E50" w14:textId="77777777" w:rsidR="004743B5" w:rsidRPr="004C673B" w:rsidRDefault="004743B5" w:rsidP="00561A71">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2C7B3004"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260" w:type="dxa"/>
          </w:tcPr>
          <w:p w14:paraId="0CEDD1D6" w14:textId="77777777" w:rsidR="004743B5" w:rsidRPr="004C673B" w:rsidRDefault="004743B5" w:rsidP="00561A71">
            <w:pPr>
              <w:pStyle w:val="TAC"/>
              <w:rPr>
                <w:rFonts w:cs="Arial"/>
                <w:szCs w:val="24"/>
                <w:lang w:val="en-US" w:eastAsia="zh-TW"/>
              </w:rPr>
            </w:pPr>
            <w:r w:rsidRPr="004C673B">
              <w:rPr>
                <w:rFonts w:cs="Arial" w:hint="eastAsia"/>
                <w:szCs w:val="24"/>
                <w:lang w:val="en-US" w:eastAsia="zh-CN"/>
              </w:rPr>
              <w:t>23</w:t>
            </w:r>
          </w:p>
        </w:tc>
        <w:tc>
          <w:tcPr>
            <w:tcW w:w="1350" w:type="dxa"/>
          </w:tcPr>
          <w:p w14:paraId="1A97C40E" w14:textId="77777777" w:rsidR="004743B5" w:rsidRPr="004C673B" w:rsidRDefault="004743B5" w:rsidP="00561A71">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4743B5" w:rsidRPr="004C673B" w14:paraId="63628A89" w14:textId="77777777" w:rsidTr="00561A71">
        <w:trPr>
          <w:jc w:val="center"/>
        </w:trPr>
        <w:tc>
          <w:tcPr>
            <w:tcW w:w="1705" w:type="dxa"/>
            <w:vAlign w:val="center"/>
          </w:tcPr>
          <w:p w14:paraId="4AC144D2" w14:textId="77777777" w:rsidR="004743B5" w:rsidRPr="004C673B" w:rsidRDefault="004743B5" w:rsidP="00561A71">
            <w:pPr>
              <w:pStyle w:val="TAC"/>
              <w:rPr>
                <w:rFonts w:cs="Arial"/>
                <w:szCs w:val="24"/>
                <w:lang w:val="en-US" w:eastAsia="zh-CN"/>
              </w:rPr>
            </w:pPr>
            <w:r w:rsidRPr="004C673B">
              <w:rPr>
                <w:rFonts w:cs="Arial"/>
                <w:szCs w:val="24"/>
                <w:lang w:val="en-US" w:eastAsia="zh-CN"/>
              </w:rPr>
              <w:t>CA_n28A-n41A</w:t>
            </w:r>
          </w:p>
        </w:tc>
        <w:tc>
          <w:tcPr>
            <w:tcW w:w="1260" w:type="dxa"/>
          </w:tcPr>
          <w:p w14:paraId="737A06F3" w14:textId="77777777" w:rsidR="004743B5" w:rsidRPr="004C673B" w:rsidRDefault="004743B5" w:rsidP="00561A71">
            <w:pPr>
              <w:pStyle w:val="TAC"/>
              <w:rPr>
                <w:rFonts w:cs="Arial"/>
                <w:szCs w:val="24"/>
                <w:lang w:val="en-US" w:eastAsia="zh-TW"/>
              </w:rPr>
            </w:pPr>
          </w:p>
        </w:tc>
        <w:tc>
          <w:tcPr>
            <w:tcW w:w="1260" w:type="dxa"/>
          </w:tcPr>
          <w:p w14:paraId="2B69903D" w14:textId="77777777" w:rsidR="004743B5" w:rsidRPr="004C673B" w:rsidRDefault="004743B5" w:rsidP="00561A71">
            <w:pPr>
              <w:pStyle w:val="TAC"/>
              <w:rPr>
                <w:szCs w:val="24"/>
                <w:lang w:val="en-US" w:eastAsia="ko-KR"/>
              </w:rPr>
            </w:pPr>
          </w:p>
        </w:tc>
        <w:tc>
          <w:tcPr>
            <w:tcW w:w="1260" w:type="dxa"/>
          </w:tcPr>
          <w:p w14:paraId="0BCF46A9"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9D67459"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233A4197" w14:textId="77777777" w:rsidR="004743B5" w:rsidRPr="004C673B" w:rsidRDefault="004743B5" w:rsidP="00561A71">
            <w:pPr>
              <w:pStyle w:val="TAC"/>
              <w:rPr>
                <w:rFonts w:cs="Arial"/>
                <w:szCs w:val="24"/>
                <w:lang w:val="en-US" w:eastAsia="zh-CN"/>
              </w:rPr>
            </w:pPr>
            <w:r w:rsidRPr="004C673B">
              <w:rPr>
                <w:rFonts w:cs="Arial" w:hint="eastAsia"/>
                <w:szCs w:val="24"/>
                <w:lang w:val="en-US" w:eastAsia="zh-CN"/>
              </w:rPr>
              <w:t>23</w:t>
            </w:r>
          </w:p>
        </w:tc>
        <w:tc>
          <w:tcPr>
            <w:tcW w:w="1350" w:type="dxa"/>
          </w:tcPr>
          <w:p w14:paraId="0CF30DBC" w14:textId="77777777" w:rsidR="004743B5" w:rsidRPr="004C673B" w:rsidRDefault="004743B5" w:rsidP="00561A71">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4743B5" w:rsidRPr="004C673B" w14:paraId="21D75B5D" w14:textId="77777777" w:rsidTr="00561A71">
        <w:trPr>
          <w:jc w:val="center"/>
        </w:trPr>
        <w:tc>
          <w:tcPr>
            <w:tcW w:w="1705" w:type="dxa"/>
            <w:vAlign w:val="center"/>
          </w:tcPr>
          <w:p w14:paraId="56698E2C" w14:textId="77777777" w:rsidR="004743B5" w:rsidRPr="004C673B" w:rsidRDefault="004743B5" w:rsidP="00561A71">
            <w:pPr>
              <w:pStyle w:val="TAC"/>
              <w:rPr>
                <w:rFonts w:cs="Arial"/>
                <w:szCs w:val="24"/>
                <w:lang w:val="en-US" w:eastAsia="zh-CN"/>
              </w:rPr>
            </w:pPr>
            <w:r w:rsidRPr="004C673B">
              <w:rPr>
                <w:rFonts w:cs="Arial"/>
                <w:szCs w:val="24"/>
                <w:lang w:val="en-US" w:eastAsia="zh-CN"/>
              </w:rPr>
              <w:t>CA_n28A-n78A</w:t>
            </w:r>
          </w:p>
        </w:tc>
        <w:tc>
          <w:tcPr>
            <w:tcW w:w="1260" w:type="dxa"/>
          </w:tcPr>
          <w:p w14:paraId="2A80171C" w14:textId="77777777" w:rsidR="004743B5" w:rsidRPr="004C673B" w:rsidRDefault="004743B5" w:rsidP="00561A71">
            <w:pPr>
              <w:pStyle w:val="TAC"/>
              <w:rPr>
                <w:rFonts w:cs="Arial"/>
                <w:szCs w:val="24"/>
                <w:lang w:val="en-US" w:eastAsia="zh-TW"/>
              </w:rPr>
            </w:pPr>
          </w:p>
        </w:tc>
        <w:tc>
          <w:tcPr>
            <w:tcW w:w="1260" w:type="dxa"/>
          </w:tcPr>
          <w:p w14:paraId="0F0360F2" w14:textId="77777777" w:rsidR="004743B5" w:rsidRPr="004C673B" w:rsidRDefault="004743B5" w:rsidP="00561A71">
            <w:pPr>
              <w:pStyle w:val="TAC"/>
              <w:rPr>
                <w:szCs w:val="24"/>
                <w:lang w:val="en-US" w:eastAsia="ko-KR"/>
              </w:rPr>
            </w:pPr>
          </w:p>
        </w:tc>
        <w:tc>
          <w:tcPr>
            <w:tcW w:w="1260" w:type="dxa"/>
          </w:tcPr>
          <w:p w14:paraId="0FAADA3E"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8832416"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4A0C363C" w14:textId="77777777" w:rsidR="004743B5" w:rsidRPr="004C673B" w:rsidRDefault="004743B5" w:rsidP="00561A71">
            <w:pPr>
              <w:pStyle w:val="TAC"/>
              <w:rPr>
                <w:rFonts w:cs="Arial"/>
                <w:szCs w:val="24"/>
                <w:lang w:val="en-US" w:eastAsia="zh-CN"/>
              </w:rPr>
            </w:pPr>
            <w:r w:rsidRPr="004C673B">
              <w:rPr>
                <w:rFonts w:cs="Arial" w:hint="eastAsia"/>
                <w:szCs w:val="24"/>
                <w:lang w:val="en-US" w:eastAsia="zh-CN"/>
              </w:rPr>
              <w:t>23</w:t>
            </w:r>
          </w:p>
        </w:tc>
        <w:tc>
          <w:tcPr>
            <w:tcW w:w="1350" w:type="dxa"/>
          </w:tcPr>
          <w:p w14:paraId="51897842" w14:textId="77777777" w:rsidR="004743B5" w:rsidRPr="004C673B" w:rsidRDefault="004743B5" w:rsidP="00561A71">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4743B5" w:rsidRPr="004C673B" w14:paraId="166381E8" w14:textId="77777777" w:rsidTr="00561A71">
        <w:trPr>
          <w:jc w:val="center"/>
        </w:trPr>
        <w:tc>
          <w:tcPr>
            <w:tcW w:w="1705" w:type="dxa"/>
            <w:vAlign w:val="center"/>
          </w:tcPr>
          <w:p w14:paraId="5DD8BB07" w14:textId="77777777" w:rsidR="004743B5" w:rsidRPr="004C673B" w:rsidRDefault="004743B5" w:rsidP="00561A71">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5E8BD6E1" w14:textId="77777777" w:rsidR="004743B5" w:rsidRPr="004C673B" w:rsidRDefault="004743B5" w:rsidP="00561A71">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35BF5FB0"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09C6B6A3" w14:textId="77777777" w:rsidR="004743B5" w:rsidRPr="004C673B" w:rsidRDefault="004743B5" w:rsidP="00561A71">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27593A92"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2528C516" w14:textId="77777777" w:rsidR="004743B5" w:rsidRPr="004C673B" w:rsidRDefault="004743B5" w:rsidP="00561A71">
            <w:pPr>
              <w:pStyle w:val="TAC"/>
              <w:rPr>
                <w:rFonts w:cs="Arial"/>
                <w:szCs w:val="24"/>
                <w:lang w:val="en-US" w:eastAsia="zh-CN"/>
              </w:rPr>
            </w:pPr>
            <w:r w:rsidRPr="004C673B">
              <w:rPr>
                <w:rFonts w:hint="eastAsia"/>
                <w:lang w:val="en-US" w:eastAsia="zh-CN"/>
              </w:rPr>
              <w:t>23</w:t>
            </w:r>
          </w:p>
        </w:tc>
        <w:tc>
          <w:tcPr>
            <w:tcW w:w="1350" w:type="dxa"/>
          </w:tcPr>
          <w:p w14:paraId="281DB2DD" w14:textId="77777777" w:rsidR="004743B5" w:rsidRPr="004C673B" w:rsidRDefault="004743B5" w:rsidP="00561A71">
            <w:pPr>
              <w:pStyle w:val="TAC"/>
              <w:rPr>
                <w:rFonts w:cs="Arial"/>
                <w:szCs w:val="24"/>
                <w:lang w:val="en-US" w:eastAsia="zh-TW"/>
              </w:rPr>
            </w:pPr>
            <w:r w:rsidRPr="004C673B">
              <w:rPr>
                <w:lang w:val="en-US" w:eastAsia="zh-TW"/>
              </w:rPr>
              <w:t>+2/-</w:t>
            </w:r>
            <w:r w:rsidRPr="004C673B">
              <w:rPr>
                <w:lang w:val="en-US" w:eastAsia="zh-CN"/>
              </w:rPr>
              <w:t>3</w:t>
            </w:r>
          </w:p>
        </w:tc>
      </w:tr>
      <w:tr w:rsidR="004743B5" w:rsidRPr="004C673B" w14:paraId="577CC381" w14:textId="77777777" w:rsidTr="00561A71">
        <w:trPr>
          <w:jc w:val="center"/>
        </w:trPr>
        <w:tc>
          <w:tcPr>
            <w:tcW w:w="1705" w:type="dxa"/>
            <w:vAlign w:val="center"/>
          </w:tcPr>
          <w:p w14:paraId="027B6EE9" w14:textId="77777777" w:rsidR="004743B5" w:rsidRPr="004C673B" w:rsidRDefault="004743B5" w:rsidP="00561A71">
            <w:pPr>
              <w:pStyle w:val="TAC"/>
              <w:rPr>
                <w:rFonts w:cs="Arial"/>
                <w:szCs w:val="24"/>
                <w:lang w:val="en-US" w:eastAsia="zh-CN"/>
              </w:rPr>
            </w:pPr>
            <w:r w:rsidRPr="004C673B">
              <w:rPr>
                <w:rFonts w:cs="Arial"/>
                <w:szCs w:val="24"/>
                <w:lang w:val="en-US" w:eastAsia="zh-CN"/>
              </w:rPr>
              <w:t>CA_n41A-n71A</w:t>
            </w:r>
          </w:p>
        </w:tc>
        <w:tc>
          <w:tcPr>
            <w:tcW w:w="1260" w:type="dxa"/>
          </w:tcPr>
          <w:p w14:paraId="545A9B03" w14:textId="77777777" w:rsidR="004743B5" w:rsidRPr="004C673B" w:rsidRDefault="004743B5" w:rsidP="00561A71">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32F9AF0A"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2FBCE129"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C16A327"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0B7E1764" w14:textId="77777777" w:rsidR="004743B5" w:rsidRPr="004C673B" w:rsidRDefault="004743B5" w:rsidP="00561A71">
            <w:pPr>
              <w:pStyle w:val="TAC"/>
              <w:rPr>
                <w:rFonts w:cs="Arial"/>
                <w:szCs w:val="24"/>
                <w:lang w:val="en-US" w:eastAsia="zh-CN"/>
              </w:rPr>
            </w:pPr>
            <w:r w:rsidRPr="004C673B">
              <w:rPr>
                <w:rFonts w:cs="Arial" w:hint="eastAsia"/>
                <w:szCs w:val="24"/>
                <w:lang w:val="en-US" w:eastAsia="zh-CN"/>
              </w:rPr>
              <w:t>23</w:t>
            </w:r>
          </w:p>
        </w:tc>
        <w:tc>
          <w:tcPr>
            <w:tcW w:w="1350" w:type="dxa"/>
          </w:tcPr>
          <w:p w14:paraId="7F54137E" w14:textId="77777777" w:rsidR="004743B5" w:rsidRPr="004C673B" w:rsidRDefault="004743B5" w:rsidP="00561A71">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4743B5" w:rsidRPr="004C673B" w14:paraId="34118346" w14:textId="77777777" w:rsidTr="00561A71">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8651A15" w14:textId="77777777" w:rsidR="004743B5" w:rsidRPr="004C673B" w:rsidRDefault="004743B5" w:rsidP="00561A71">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An uplink CA configuration in which at least one of the bands has NOTE 3 in Table 6.2.1-1 is allowed to reduce the lower tolerance limit by 1.5 dB when the transmission bandwidths of at least one of the bands is confined within F</w:t>
            </w:r>
            <w:r w:rsidRPr="004C673B">
              <w:rPr>
                <w:vertAlign w:val="subscript"/>
                <w:lang w:val="en-US" w:eastAsia="zh-TW"/>
              </w:rPr>
              <w:t>UL_low</w:t>
            </w:r>
            <w:r w:rsidRPr="004C673B">
              <w:rPr>
                <w:lang w:val="en-US" w:eastAsia="zh-TW"/>
              </w:rPr>
              <w:t xml:space="preserve"> and F</w:t>
            </w:r>
            <w:r w:rsidRPr="004C673B">
              <w:rPr>
                <w:vertAlign w:val="subscript"/>
                <w:lang w:val="en-US" w:eastAsia="zh-TW"/>
              </w:rPr>
              <w:t>UL_low</w:t>
            </w:r>
            <w:r w:rsidRPr="004C673B">
              <w:rPr>
                <w:lang w:val="en-US" w:eastAsia="zh-TW"/>
              </w:rPr>
              <w:t xml:space="preserve"> + 4 MHz or F</w:t>
            </w:r>
            <w:r w:rsidRPr="004C673B">
              <w:rPr>
                <w:vertAlign w:val="subscript"/>
                <w:lang w:val="en-US" w:eastAsia="zh-TW"/>
              </w:rPr>
              <w:t>UL_high</w:t>
            </w:r>
            <w:r w:rsidRPr="004C673B">
              <w:rPr>
                <w:lang w:val="en-US" w:eastAsia="zh-TW"/>
              </w:rPr>
              <w:t xml:space="preserve"> - 4 MHz and F</w:t>
            </w:r>
            <w:r w:rsidRPr="004C673B">
              <w:rPr>
                <w:vertAlign w:val="subscript"/>
                <w:lang w:val="en-US" w:eastAsia="zh-TW"/>
              </w:rPr>
              <w:t>UL_high</w:t>
            </w:r>
            <w:r w:rsidRPr="004C673B">
              <w:rPr>
                <w:lang w:val="en-US" w:eastAsia="zh-TW"/>
              </w:rPr>
              <w:t>.</w:t>
            </w:r>
          </w:p>
          <w:p w14:paraId="09A678E4" w14:textId="77777777" w:rsidR="004743B5" w:rsidRPr="004C673B" w:rsidRDefault="004743B5" w:rsidP="00561A71">
            <w:pPr>
              <w:pStyle w:val="TAN"/>
              <w:rPr>
                <w:lang w:val="en-US" w:eastAsia="zh-TW"/>
              </w:rPr>
            </w:pPr>
            <w:r w:rsidRPr="004C673B">
              <w:rPr>
                <w:lang w:val="en-US" w:eastAsia="zh-TW"/>
              </w:rPr>
              <w:t>NOTE 2:</w:t>
            </w:r>
            <w:r w:rsidRPr="004C673B">
              <w:rPr>
                <w:lang w:val="en-US" w:eastAsia="zh-TW"/>
              </w:rPr>
              <w:tab/>
              <w:t>The UE supports PC3 in FDD band and PC2 with Tx Diversity in TDD band.</w:t>
            </w:r>
          </w:p>
          <w:p w14:paraId="52786D76" w14:textId="77777777" w:rsidR="004743B5" w:rsidRPr="004C673B" w:rsidRDefault="004743B5" w:rsidP="00561A71">
            <w:pPr>
              <w:pStyle w:val="TAN"/>
              <w:rPr>
                <w:lang w:val="en-US" w:eastAsia="zh-TW"/>
              </w:rPr>
            </w:pPr>
            <w:r w:rsidRPr="004C673B">
              <w:rPr>
                <w:lang w:val="en-US" w:eastAsia="zh-TW"/>
              </w:rPr>
              <w:t>NOTE 3:</w:t>
            </w:r>
            <w:r w:rsidRPr="004C673B">
              <w:rPr>
                <w:lang w:val="en-US" w:eastAsia="zh-TW"/>
              </w:rPr>
              <w:tab/>
              <w:t>The UE supports PC3 in FDD band and PC1.5 with Tx Diversity in TDD band.</w:t>
            </w:r>
          </w:p>
          <w:p w14:paraId="710C2F44" w14:textId="77777777" w:rsidR="004743B5" w:rsidRPr="004C673B" w:rsidRDefault="004743B5" w:rsidP="00561A71">
            <w:pPr>
              <w:pStyle w:val="TAN"/>
              <w:rPr>
                <w:lang w:val="en-US" w:eastAsia="zh-TW"/>
              </w:rPr>
            </w:pPr>
            <w:r w:rsidRPr="004C673B">
              <w:rPr>
                <w:lang w:val="en-US" w:eastAsia="zh-TW"/>
              </w:rPr>
              <w:t>NOTE 4:</w:t>
            </w:r>
            <w:r w:rsidRPr="004C673B">
              <w:rPr>
                <w:lang w:val="en-US" w:eastAsia="zh-TW"/>
              </w:rPr>
              <w:tab/>
              <w:t>Power class 3 is the default power class unless otherwise stated.</w:t>
            </w:r>
          </w:p>
          <w:p w14:paraId="7B7E3704" w14:textId="77777777" w:rsidR="004743B5" w:rsidRPr="004C673B" w:rsidRDefault="004743B5" w:rsidP="00561A71">
            <w:pPr>
              <w:pStyle w:val="TAN"/>
              <w:rPr>
                <w:rFonts w:eastAsia="PMingLiU"/>
                <w:lang w:val="en-US" w:eastAsia="zh-TW"/>
              </w:rPr>
            </w:pPr>
            <w:r w:rsidRPr="004C673B">
              <w:rPr>
                <w:rFonts w:hint="eastAsia"/>
                <w:lang w:val="en-US" w:eastAsia="zh-CN"/>
              </w:rPr>
              <w:t>N</w:t>
            </w:r>
            <w:r w:rsidRPr="004C673B">
              <w:rPr>
                <w:lang w:val="en-US" w:eastAsia="zh-CN"/>
              </w:rPr>
              <w:t>OTE 5:</w:t>
            </w:r>
            <w:r w:rsidRPr="004C673B">
              <w:rPr>
                <w:lang w:val="en-US" w:eastAsia="zh-TW"/>
              </w:rPr>
              <w:tab/>
            </w:r>
            <w:r w:rsidRPr="004C673B">
              <w:rPr>
                <w:lang w:val="en-US" w:eastAsia="zh-CN"/>
              </w:rPr>
              <w:t>FWA form factor is targeted unless otherwise stated.</w:t>
            </w:r>
          </w:p>
        </w:tc>
      </w:tr>
    </w:tbl>
    <w:p w14:paraId="1EE5E0C9" w14:textId="77777777" w:rsidR="004743B5" w:rsidRPr="004C673B" w:rsidRDefault="004743B5" w:rsidP="004743B5">
      <w:pPr>
        <w:rPr>
          <w:rFonts w:eastAsia="PMingLiU"/>
          <w:lang w:eastAsia="zh-TW"/>
        </w:rPr>
      </w:pPr>
    </w:p>
    <w:p w14:paraId="73ED3604" w14:textId="77777777" w:rsidR="004743B5" w:rsidRPr="004C673B" w:rsidRDefault="004743B5" w:rsidP="004743B5">
      <w:r w:rsidRPr="004C673B">
        <w:t>If a UE supports power class 2 for the band</w:t>
      </w:r>
      <w:r w:rsidRPr="004C673B">
        <w:rPr>
          <w:rFonts w:hint="eastAsia"/>
          <w:lang w:eastAsia="zh-CN"/>
        </w:rPr>
        <w:t xml:space="preserve"> combination listed in </w:t>
      </w:r>
      <w:r w:rsidRPr="004C673B">
        <w:t xml:space="preserve">Table </w:t>
      </w:r>
      <w:r>
        <w:t>6.2L</w:t>
      </w:r>
      <w:r w:rsidRPr="004C673B">
        <w:t>.3.1-1:</w:t>
      </w:r>
    </w:p>
    <w:p w14:paraId="6E3E1DBA" w14:textId="77777777" w:rsidR="004743B5" w:rsidRPr="004C673B" w:rsidRDefault="004743B5" w:rsidP="004743B5">
      <w:pPr>
        <w:pStyle w:val="B1"/>
      </w:pPr>
      <w:r w:rsidRPr="004C673B">
        <w:t>–</w:t>
      </w:r>
      <w:r w:rsidRPr="004C673B">
        <w:tab/>
        <w:t xml:space="preserve">if the field of UE capability </w:t>
      </w:r>
      <w:r w:rsidRPr="004C673B">
        <w:rPr>
          <w:i/>
        </w:rPr>
        <w:t>maxUplinkDutyCycle-interBandCA-PC2</w:t>
      </w:r>
      <w:r w:rsidRPr="004C673B">
        <w:t xml:space="preserve"> is present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p>
    <w:p w14:paraId="60076686" w14:textId="77777777" w:rsidR="004743B5" w:rsidRPr="004C673B" w:rsidRDefault="004743B5" w:rsidP="004743B5">
      <w:pPr>
        <w:pStyle w:val="B1"/>
      </w:pPr>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r w:rsidRPr="004C673B">
        <w:rPr>
          <w:rFonts w:cs="Vrinda"/>
          <w:lang w:bidi="bn-IN"/>
        </w:rPr>
        <w:t>p</w:t>
      </w:r>
      <w:r w:rsidRPr="004C673B">
        <w:rPr>
          <w:rFonts w:cs="Vrinda"/>
          <w:vertAlign w:val="subscript"/>
          <w:lang w:bidi="bn-IN"/>
        </w:rPr>
        <w:t>EMAX,c</w:t>
      </w:r>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w:t>
      </w:r>
      <w:r>
        <w:t>6.2L</w:t>
      </w:r>
      <w:r w:rsidRPr="004C673B">
        <w:t xml:space="preserve">.3.4 </w:t>
      </w:r>
      <w:r w:rsidRPr="004C673B">
        <w:rPr>
          <w:lang w:eastAsia="zh-CN"/>
        </w:rPr>
        <w:t>is 23dBm or lower</w:t>
      </w:r>
      <w:r w:rsidRPr="004C673B">
        <w:t>;</w:t>
      </w:r>
    </w:p>
    <w:p w14:paraId="16F5098F" w14:textId="77777777" w:rsidR="004743B5" w:rsidRPr="004C673B" w:rsidRDefault="004743B5" w:rsidP="004743B5">
      <w:pPr>
        <w:pStyle w:val="B2"/>
        <w:ind w:leftChars="300" w:left="1000" w:hangingChars="200" w:hanging="400"/>
        <w:rPr>
          <w:lang w:eastAsia="zh-CN"/>
        </w:rPr>
      </w:pPr>
      <w:r w:rsidRPr="004C673B">
        <w:t>–</w:t>
      </w:r>
      <w:r w:rsidRPr="004C673B">
        <w:tab/>
        <w:t xml:space="preserve">shall apply all requirements for the default power class and set the configured transmitted power as specified in clause </w:t>
      </w:r>
      <w:r>
        <w:t>6.2L</w:t>
      </w:r>
      <w:r w:rsidRPr="004C673B">
        <w:t>.3.4;</w:t>
      </w:r>
    </w:p>
    <w:p w14:paraId="517C757C" w14:textId="77777777" w:rsidR="004743B5" w:rsidRPr="004C673B" w:rsidRDefault="004743B5" w:rsidP="004743B5">
      <w:pPr>
        <w:pStyle w:val="B1"/>
        <w:rPr>
          <w:lang w:eastAsia="zh-CN"/>
        </w:rPr>
      </w:pPr>
      <w:r w:rsidRPr="004C673B">
        <w:t>–</w:t>
      </w:r>
      <w:r w:rsidRPr="004C673B">
        <w:tab/>
      </w:r>
      <w:r w:rsidRPr="004C673B">
        <w:rPr>
          <w:rFonts w:hint="eastAsia"/>
          <w:lang w:eastAsia="zh-CN"/>
        </w:rPr>
        <w:t>else;</w:t>
      </w:r>
    </w:p>
    <w:p w14:paraId="2EB3FB47" w14:textId="77777777" w:rsidR="004743B5" w:rsidRPr="004C673B" w:rsidRDefault="004743B5" w:rsidP="004743B5">
      <w:pPr>
        <w:pStyle w:val="B2"/>
        <w:ind w:leftChars="300" w:left="1000" w:hangingChars="200" w:hanging="400"/>
        <w:rPr>
          <w:lang w:eastAsia="zh-CN"/>
        </w:rPr>
      </w:pPr>
      <w:r w:rsidRPr="004C673B">
        <w:lastRenderedPageBreak/>
        <w:t>–</w:t>
      </w:r>
      <w:r w:rsidRPr="004C673B">
        <w:tab/>
        <w:t xml:space="preserve">shall apply all requirements for the power class 2 and set the configured transmitted power as specified in clause </w:t>
      </w:r>
      <w:r>
        <w:t>6.2L</w:t>
      </w:r>
      <w:r w:rsidRPr="004C673B">
        <w:rPr>
          <w:lang w:eastAsia="zh-CN"/>
        </w:rPr>
        <w:t>.3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49BB957B" w14:textId="77777777" w:rsidR="004743B5" w:rsidRPr="004C673B" w:rsidRDefault="004743B5" w:rsidP="004743B5">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r w:rsidRPr="004C673B">
        <w:rPr>
          <w:sz w:val="21"/>
          <w:szCs w:val="21"/>
          <w:lang w:eastAsia="zh-CN"/>
        </w:rPr>
        <w:t>Duty</w:t>
      </w:r>
      <w:r w:rsidRPr="004C673B">
        <w:rPr>
          <w:sz w:val="21"/>
          <w:szCs w:val="21"/>
          <w:vertAlign w:val="subscript"/>
          <w:lang w:eastAsia="zh-CN"/>
        </w:rPr>
        <w:t>NR, x</w:t>
      </w:r>
      <w:r w:rsidRPr="004C673B">
        <w:rPr>
          <w:sz w:val="21"/>
          <w:szCs w:val="21"/>
          <w:lang w:eastAsia="zh-CN"/>
        </w:rPr>
        <w:t xml:space="preserve"> /</w:t>
      </w:r>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r w:rsidRPr="004C673B">
        <w:rPr>
          <w:sz w:val="21"/>
          <w:szCs w:val="21"/>
          <w:lang w:eastAsia="zh-CN"/>
        </w:rPr>
        <w:t xml:space="preserve"> + Duty</w:t>
      </w:r>
      <w:r w:rsidRPr="004C673B">
        <w:rPr>
          <w:sz w:val="21"/>
          <w:szCs w:val="21"/>
          <w:vertAlign w:val="subscript"/>
          <w:lang w:eastAsia="zh-CN"/>
        </w:rPr>
        <w:t>NR, y</w:t>
      </w:r>
      <w:r w:rsidRPr="004C673B">
        <w:rPr>
          <w:sz w:val="21"/>
          <w:szCs w:val="21"/>
          <w:lang w:eastAsia="zh-CN"/>
        </w:rPr>
        <w:t xml:space="preserve"> /</w:t>
      </w:r>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r w:rsidRPr="004C673B">
        <w:rPr>
          <w:sz w:val="21"/>
          <w:szCs w:val="21"/>
          <w:lang w:eastAsia="zh-CN"/>
        </w:rPr>
        <w:t xml:space="preserve"> )</w:t>
      </w:r>
      <w:r w:rsidRPr="004C673B">
        <w:rPr>
          <w:rFonts w:hint="eastAsia"/>
          <w:sz w:val="21"/>
          <w:szCs w:val="21"/>
          <w:lang w:eastAsia="zh-CN"/>
        </w:rPr>
        <w:t xml:space="preserve">. </w:t>
      </w:r>
      <w:r w:rsidRPr="004C673B">
        <w:rPr>
          <w:lang w:eastAsia="zh-CN"/>
        </w:rPr>
        <w:t>Duty</w:t>
      </w:r>
      <w:r w:rsidRPr="004C673B">
        <w:rPr>
          <w:rFonts w:hint="eastAsia"/>
          <w:vertAlign w:val="subscript"/>
          <w:lang w:eastAsia="zh-CN"/>
        </w:rPr>
        <w:t>NR, x</w:t>
      </w:r>
      <w:r w:rsidRPr="004C673B">
        <w:rPr>
          <w:lang w:eastAsia="zh-CN"/>
        </w:rPr>
        <w:t>, Duty</w:t>
      </w:r>
      <w:r w:rsidRPr="004C673B">
        <w:rPr>
          <w:vertAlign w:val="subscript"/>
          <w:lang w:eastAsia="zh-CN"/>
        </w:rPr>
        <w:t>NR</w:t>
      </w:r>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max</w:t>
      </w:r>
      <w:r w:rsidRPr="004C673B">
        <w:rPr>
          <w:sz w:val="21"/>
          <w:szCs w:val="21"/>
          <w:lang w:eastAsia="zh-CN"/>
        </w:rPr>
        <w:t>Duty</w:t>
      </w:r>
      <w:r w:rsidRPr="004C673B">
        <w:rPr>
          <w:sz w:val="21"/>
          <w:szCs w:val="21"/>
          <w:vertAlign w:val="subscript"/>
          <w:lang w:eastAsia="zh-CN"/>
        </w:rPr>
        <w:t>NR,x</w:t>
      </w:r>
      <w:r w:rsidRPr="004C673B">
        <w:rPr>
          <w:rFonts w:hint="eastAsia"/>
          <w:sz w:val="21"/>
          <w:szCs w:val="21"/>
          <w:lang w:eastAsia="zh-CN"/>
        </w:rPr>
        <w:t>,</w:t>
      </w:r>
      <w:r w:rsidRPr="004C673B">
        <w:rPr>
          <w:rFonts w:hint="eastAsia"/>
          <w:sz w:val="21"/>
          <w:szCs w:val="21"/>
          <w:vertAlign w:val="subscript"/>
          <w:lang w:eastAsia="zh-CN"/>
        </w:rPr>
        <w:t xml:space="preserve"> </w:t>
      </w:r>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 xml:space="preserve">y </w:t>
      </w:r>
      <w:r w:rsidRPr="004C673B">
        <w:rPr>
          <w:lang w:eastAsia="zh-CN"/>
        </w:rPr>
        <w:t>represent</w:t>
      </w:r>
      <w:r w:rsidRPr="004C673B">
        <w:rPr>
          <w:rFonts w:hint="eastAsia"/>
          <w:lang w:eastAsia="zh-CN"/>
        </w:rPr>
        <w:t xml:space="preserve"> the 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3C625C7C" w14:textId="77777777" w:rsidR="004743B5" w:rsidRPr="004C673B" w:rsidRDefault="004743B5" w:rsidP="004743B5">
      <w:pPr>
        <w:pStyle w:val="B1"/>
      </w:pPr>
      <w:r w:rsidRPr="004C673B">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w:t>
      </w:r>
      <w:r w:rsidRPr="004C673B">
        <w:rPr>
          <w:i/>
        </w:rPr>
        <w:t>maxUplinkDutyCycle-PC2-FR1</w:t>
      </w:r>
      <w:r w:rsidRPr="004C673B">
        <w:t xml:space="preserve"> </w:t>
      </w:r>
      <w:r w:rsidRPr="004C673B">
        <w:rPr>
          <w:rFonts w:hint="eastAsia"/>
        </w:rPr>
        <w:t>is absent;</w:t>
      </w:r>
    </w:p>
    <w:p w14:paraId="2482E1DB" w14:textId="77777777" w:rsidR="004743B5" w:rsidRPr="004C673B" w:rsidRDefault="004743B5" w:rsidP="004743B5">
      <w:pPr>
        <w:pStyle w:val="B2"/>
      </w:pPr>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is equal to 50%;</w:t>
      </w:r>
    </w:p>
    <w:p w14:paraId="4C1F5C1C" w14:textId="77777777" w:rsidR="004743B5" w:rsidRPr="004C673B" w:rsidRDefault="004743B5" w:rsidP="004743B5">
      <w:pPr>
        <w:pStyle w:val="B1"/>
      </w:pPr>
      <w:r w:rsidRPr="004C673B">
        <w:t>–</w:t>
      </w:r>
      <w:r w:rsidRPr="004C673B">
        <w:tab/>
      </w:r>
      <w:r w:rsidRPr="004C673B">
        <w:rPr>
          <w:rFonts w:hint="eastAsia"/>
          <w:lang w:eastAsia="zh-CN"/>
        </w:rPr>
        <w:t>else if the band is configured with power class 3;</w:t>
      </w:r>
    </w:p>
    <w:p w14:paraId="6A1D77EF" w14:textId="77777777" w:rsidR="004743B5" w:rsidRPr="004C673B" w:rsidRDefault="004743B5" w:rsidP="004743B5">
      <w:pPr>
        <w:pStyle w:val="B2"/>
      </w:pPr>
      <w:r w:rsidRPr="004C673B">
        <w:t>–</w:t>
      </w:r>
      <w:r w:rsidRPr="004C673B">
        <w:tab/>
        <w:t>the corresponding maxDutyNR,x or maxDutyNR,y is equal to 100%.</w:t>
      </w:r>
    </w:p>
    <w:p w14:paraId="078EFCE5" w14:textId="77777777" w:rsidR="004743B5" w:rsidRPr="004C673B" w:rsidRDefault="004743B5" w:rsidP="004743B5">
      <w:r w:rsidRPr="004C673B">
        <w:t>If a UE supports power class 1.5 for the band</w:t>
      </w:r>
      <w:r w:rsidRPr="004C673B">
        <w:rPr>
          <w:rFonts w:hint="eastAsia"/>
          <w:lang w:eastAsia="zh-CN"/>
        </w:rPr>
        <w:t xml:space="preserve"> combination listed in </w:t>
      </w:r>
      <w:r w:rsidRPr="004C673B">
        <w:t xml:space="preserve">Table </w:t>
      </w:r>
      <w:r>
        <w:t>6.2L</w:t>
      </w:r>
      <w:r w:rsidRPr="004C673B">
        <w:t>.3.1-1:</w:t>
      </w:r>
    </w:p>
    <w:p w14:paraId="13889457" w14:textId="24072370" w:rsidR="004743B5" w:rsidRPr="004C673B" w:rsidRDefault="004743B5" w:rsidP="004743B5">
      <w:pPr>
        <w:pStyle w:val="B1"/>
      </w:pPr>
      <w:r w:rsidRPr="004C673B">
        <w:t>–</w:t>
      </w:r>
      <w:r w:rsidRPr="004C673B">
        <w:tab/>
        <w:t xml:space="preserve">if the field of UE capability </w:t>
      </w:r>
      <w:r w:rsidRPr="004C673B">
        <w:rPr>
          <w:i/>
        </w:rPr>
        <w:t>maxUplinkDutyCycle-interBandCA-PC2</w:t>
      </w:r>
      <w:r w:rsidRPr="004C673B">
        <w:t xml:space="preserve"> is present and </w:t>
      </w:r>
      <w:ins w:id="22" w:author="liuzhengyang" w:date="2024-04-08T22:25:00Z">
        <w:r w:rsidR="00E10C56" w:rsidRPr="004C673B">
          <w:t xml:space="preserve">the average percentage of uplink symbols transmitted in a certain evaluation period is larger than </w:t>
        </w:r>
        <w:r w:rsidR="00E10C56" w:rsidRPr="004C673B">
          <w:rPr>
            <w:i/>
          </w:rPr>
          <w:t>maxUplinkDutyCycle-interBandCA-PC2</w:t>
        </w:r>
        <w:r w:rsidR="00E10C56" w:rsidRPr="004C673B">
          <w:t xml:space="preserve"> (The exact evaluation period is no less than one radio frame); or</w:t>
        </w:r>
      </w:ins>
    </w:p>
    <w:p w14:paraId="79AF9B74" w14:textId="6F798599" w:rsidR="004743B5" w:rsidRPr="004C673B" w:rsidRDefault="004743B5" w:rsidP="004743B5">
      <w:pPr>
        <w:pStyle w:val="B2"/>
        <w:ind w:leftChars="283" w:left="850"/>
      </w:pPr>
      <w:del w:id="23" w:author="liuzhengyang" w:date="2024-04-08T22:25:00Z">
        <w:r w:rsidRPr="004C673B" w:rsidDel="00E10C56">
          <w:delText>–</w:delText>
        </w:r>
        <w:r w:rsidRPr="004C673B" w:rsidDel="00E10C56">
          <w:tab/>
          <w:delText xml:space="preserve">if the average percentage of uplink symbols transmitted in a certain evaluation period is larger than </w:delText>
        </w:r>
        <w:r w:rsidRPr="004C673B" w:rsidDel="00E10C56">
          <w:rPr>
            <w:i/>
          </w:rPr>
          <w:delText>maxUplinkDutyCycle-interBandCA-PC2</w:delText>
        </w:r>
        <w:r w:rsidRPr="004C673B" w:rsidDel="00E10C56">
          <w:delText xml:space="preserve"> (The exact evaluation period is no less than one radio frame); or</w:delText>
        </w:r>
      </w:del>
    </w:p>
    <w:p w14:paraId="60EBA6C7" w14:textId="77777777" w:rsidR="004743B5" w:rsidRPr="004C673B" w:rsidRDefault="004743B5" w:rsidP="00E10C56">
      <w:pPr>
        <w:pStyle w:val="B1"/>
      </w:pPr>
      <w:r w:rsidRPr="004C673B">
        <w:t>–</w:t>
      </w:r>
      <w:r w:rsidRPr="004C673B">
        <w:tab/>
        <w:t xml:space="preserve">if </w:t>
      </w:r>
      <w:r w:rsidRPr="00E10C56">
        <w:t xml:space="preserve">10log10 </w:t>
      </w:r>
      <w:r w:rsidRPr="004C673B">
        <w:t xml:space="preserve">∑ </w:t>
      </w:r>
      <w:r w:rsidRPr="00E10C56">
        <w:t>p</w:t>
      </w:r>
      <w:r w:rsidRPr="00E10C56">
        <w:rPr>
          <w:vertAlign w:val="subscript"/>
        </w:rPr>
        <w:t>EMAX,c</w:t>
      </w:r>
      <w:r w:rsidRPr="004C673B">
        <w:t xml:space="preserve"> or P</w:t>
      </w:r>
      <w:r w:rsidRPr="00E10C56">
        <w:rPr>
          <w:vertAlign w:val="subscript"/>
        </w:rPr>
        <w:t>EMAX,CA</w:t>
      </w:r>
      <w:r w:rsidRPr="004C673B">
        <w:t xml:space="preserve"> which defined in clause </w:t>
      </w:r>
      <w:r>
        <w:t>6.2L</w:t>
      </w:r>
      <w:r w:rsidRPr="004C673B">
        <w:t>.3.4 is 23dBm or lower;</w:t>
      </w:r>
    </w:p>
    <w:p w14:paraId="4B6A0106" w14:textId="77777777" w:rsidR="004743B5" w:rsidRPr="004C673B" w:rsidRDefault="004743B5" w:rsidP="00E10C56">
      <w:pPr>
        <w:pStyle w:val="B2"/>
        <w:ind w:leftChars="300" w:left="1000" w:hangingChars="200" w:hanging="400"/>
      </w:pPr>
      <w:r w:rsidRPr="004C673B">
        <w:t>–</w:t>
      </w:r>
      <w:r w:rsidRPr="004C673B">
        <w:tab/>
        <w:t xml:space="preserve">shall apply all requirements for the default power class and set the configured transmitted power as specified in clause </w:t>
      </w:r>
      <w:r>
        <w:t>6.2L</w:t>
      </w:r>
      <w:r w:rsidRPr="004C673B">
        <w:t>.3.4;</w:t>
      </w:r>
    </w:p>
    <w:p w14:paraId="3CB63020" w14:textId="1D66FE85" w:rsidR="004743B5" w:rsidRPr="004C673B" w:rsidRDefault="004743B5" w:rsidP="00E10C56">
      <w:pPr>
        <w:pStyle w:val="B1"/>
      </w:pPr>
      <w:r w:rsidRPr="004C673B">
        <w:t>–</w:t>
      </w:r>
      <w:r w:rsidRPr="004C673B">
        <w:tab/>
        <w:t xml:space="preserve">if </w:t>
      </w:r>
      <w:ins w:id="24" w:author="liuzhengyang" w:date="2024-04-08T22:25:00Z">
        <w:r w:rsidR="00E10C56" w:rsidRPr="004C673B">
          <w:t xml:space="preserve">the field of UE capability </w:t>
        </w:r>
        <w:r w:rsidR="00E10C56" w:rsidRPr="00E10C56">
          <w:t>maxUplinkDutyCycle-interBandCA-PC2</w:t>
        </w:r>
        <w:r w:rsidR="00E10C56" w:rsidRPr="004C673B">
          <w:t xml:space="preserve"> is present and </w:t>
        </w:r>
      </w:ins>
      <w:r w:rsidRPr="004C673B">
        <w:t>the average percentage of uplink symbols transmitted in a certain evaluation period is larger than 0.5*</w:t>
      </w:r>
      <w:r w:rsidRPr="00E10C56">
        <w:t>maxUplinkDutyCycle-interBandCA-PC2</w:t>
      </w:r>
      <w:r w:rsidRPr="004C673B">
        <w:t xml:space="preserve"> but less than or equal to </w:t>
      </w:r>
      <w:r w:rsidRPr="00E10C56">
        <w:t>maxUplinkDutyCycle-interBandCA-PC2</w:t>
      </w:r>
      <w:r w:rsidRPr="004C673B">
        <w:t xml:space="preserve">; or </w:t>
      </w:r>
    </w:p>
    <w:p w14:paraId="34611983" w14:textId="77777777" w:rsidR="004743B5" w:rsidRPr="004C673B" w:rsidRDefault="004743B5" w:rsidP="00E10C56">
      <w:pPr>
        <w:pStyle w:val="B1"/>
      </w:pPr>
      <w:r w:rsidRPr="004C673B">
        <w:t>–</w:t>
      </w:r>
      <w:r w:rsidRPr="004C673B">
        <w:tab/>
        <w:t xml:space="preserve">if </w:t>
      </w:r>
      <w:r w:rsidRPr="00E10C56">
        <w:t xml:space="preserve">10log10 </w:t>
      </w:r>
      <w:r w:rsidRPr="004C673B">
        <w:t xml:space="preserve">∑ </w:t>
      </w:r>
      <w:r w:rsidRPr="00E10C56">
        <w:t>p</w:t>
      </w:r>
      <w:r w:rsidRPr="00E10C56">
        <w:rPr>
          <w:vertAlign w:val="subscript"/>
        </w:rPr>
        <w:t>EMAX,c</w:t>
      </w:r>
      <w:r w:rsidRPr="004C673B">
        <w:t xml:space="preserve"> or P</w:t>
      </w:r>
      <w:r w:rsidRPr="00E10C56">
        <w:rPr>
          <w:vertAlign w:val="subscript"/>
        </w:rPr>
        <w:t>EMAX,CA</w:t>
      </w:r>
      <w:r w:rsidRPr="004C673B">
        <w:t xml:space="preserve"> which defined in clause </w:t>
      </w:r>
      <w:r>
        <w:t>6.2L</w:t>
      </w:r>
      <w:r w:rsidRPr="004C673B">
        <w:t xml:space="preserve">.3.4 is </w:t>
      </w:r>
      <w:r>
        <w:t xml:space="preserve">between </w:t>
      </w:r>
      <w:r w:rsidRPr="004C673B">
        <w:t xml:space="preserve">23dBm </w:t>
      </w:r>
      <w:r>
        <w:t>and 26dBm</w:t>
      </w:r>
      <w:r w:rsidRPr="004C673B">
        <w:t>;</w:t>
      </w:r>
    </w:p>
    <w:p w14:paraId="0C1C80EC" w14:textId="77777777" w:rsidR="004743B5" w:rsidRPr="004C673B" w:rsidRDefault="004743B5" w:rsidP="00E10C56">
      <w:pPr>
        <w:pStyle w:val="B2"/>
        <w:ind w:leftChars="300" w:left="1000" w:hangingChars="200" w:hanging="400"/>
      </w:pPr>
      <w:r w:rsidRPr="004C673B">
        <w:t>–</w:t>
      </w:r>
      <w:r w:rsidRPr="004C673B">
        <w:tab/>
        <w:t xml:space="preserve">shall apply all requirements for the power class 2 and set the configured transmitted power as specified in clause </w:t>
      </w:r>
      <w:r>
        <w:t>6.2L</w:t>
      </w:r>
      <w:r w:rsidRPr="004C673B">
        <w:t>.3.4;</w:t>
      </w:r>
    </w:p>
    <w:p w14:paraId="3C8A9867" w14:textId="77777777" w:rsidR="004743B5" w:rsidRPr="004C673B" w:rsidRDefault="004743B5" w:rsidP="004743B5">
      <w:pPr>
        <w:pStyle w:val="B1"/>
        <w:rPr>
          <w:lang w:eastAsia="zh-CN"/>
        </w:rPr>
      </w:pPr>
      <w:r w:rsidRPr="004C673B">
        <w:t>–</w:t>
      </w:r>
      <w:r w:rsidRPr="004C673B">
        <w:tab/>
      </w:r>
      <w:r w:rsidRPr="004C673B">
        <w:rPr>
          <w:rFonts w:hint="eastAsia"/>
          <w:lang w:eastAsia="zh-CN"/>
        </w:rPr>
        <w:t>else;</w:t>
      </w:r>
    </w:p>
    <w:p w14:paraId="2C0589E0" w14:textId="77777777" w:rsidR="004743B5" w:rsidRPr="004C673B" w:rsidRDefault="004743B5" w:rsidP="004743B5">
      <w:pPr>
        <w:pStyle w:val="B2"/>
        <w:ind w:leftChars="300" w:left="1000" w:hangingChars="200" w:hanging="400"/>
        <w:rPr>
          <w:lang w:eastAsia="zh-CN"/>
        </w:rPr>
      </w:pPr>
      <w:r w:rsidRPr="004C673B">
        <w:t>–</w:t>
      </w:r>
      <w:r w:rsidRPr="004C673B">
        <w:tab/>
        <w:t xml:space="preserve">shall apply all requirements for the power class 1.5 and set the configured transmitted power as specified in clause </w:t>
      </w:r>
      <w:r>
        <w:t>6.2L</w:t>
      </w:r>
      <w:r w:rsidRPr="004C673B">
        <w:rPr>
          <w:lang w:eastAsia="zh-CN"/>
        </w:rPr>
        <w:t>.3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6B8723C6" w14:textId="77777777" w:rsidR="004743B5" w:rsidRPr="004C673B" w:rsidRDefault="004743B5" w:rsidP="004743B5">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r w:rsidRPr="004C673B">
        <w:rPr>
          <w:sz w:val="21"/>
          <w:szCs w:val="21"/>
          <w:lang w:eastAsia="zh-CN"/>
        </w:rPr>
        <w:t>Duty</w:t>
      </w:r>
      <w:r w:rsidRPr="004C673B">
        <w:rPr>
          <w:sz w:val="21"/>
          <w:szCs w:val="21"/>
          <w:vertAlign w:val="subscript"/>
          <w:lang w:eastAsia="zh-CN"/>
        </w:rPr>
        <w:t>NR, x</w:t>
      </w:r>
      <w:r w:rsidRPr="004C673B">
        <w:rPr>
          <w:sz w:val="21"/>
          <w:szCs w:val="21"/>
          <w:lang w:eastAsia="zh-CN"/>
        </w:rPr>
        <w:t xml:space="preserve"> /</w:t>
      </w:r>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r w:rsidRPr="004C673B">
        <w:rPr>
          <w:sz w:val="21"/>
          <w:szCs w:val="21"/>
          <w:lang w:eastAsia="zh-CN"/>
        </w:rPr>
        <w:t xml:space="preserve"> + Duty</w:t>
      </w:r>
      <w:r w:rsidRPr="004C673B">
        <w:rPr>
          <w:sz w:val="21"/>
          <w:szCs w:val="21"/>
          <w:vertAlign w:val="subscript"/>
          <w:lang w:eastAsia="zh-CN"/>
        </w:rPr>
        <w:t>NR, y</w:t>
      </w:r>
      <w:r w:rsidRPr="004C673B">
        <w:rPr>
          <w:sz w:val="21"/>
          <w:szCs w:val="21"/>
          <w:lang w:eastAsia="zh-CN"/>
        </w:rPr>
        <w:t xml:space="preserve"> /</w:t>
      </w:r>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r w:rsidRPr="004C673B">
        <w:rPr>
          <w:sz w:val="21"/>
          <w:szCs w:val="21"/>
          <w:lang w:eastAsia="zh-CN"/>
        </w:rPr>
        <w:t xml:space="preserve"> )</w:t>
      </w:r>
      <w:r w:rsidRPr="004C673B">
        <w:rPr>
          <w:rFonts w:hint="eastAsia"/>
          <w:sz w:val="21"/>
          <w:szCs w:val="21"/>
          <w:lang w:eastAsia="zh-CN"/>
        </w:rPr>
        <w:t xml:space="preserve">. </w:t>
      </w:r>
      <w:r w:rsidRPr="004C673B">
        <w:rPr>
          <w:lang w:eastAsia="zh-CN"/>
        </w:rPr>
        <w:t>Duty</w:t>
      </w:r>
      <w:r w:rsidRPr="004C673B">
        <w:rPr>
          <w:rFonts w:hint="eastAsia"/>
          <w:vertAlign w:val="subscript"/>
          <w:lang w:eastAsia="zh-CN"/>
        </w:rPr>
        <w:t>NR, x</w:t>
      </w:r>
      <w:r w:rsidRPr="004C673B">
        <w:rPr>
          <w:lang w:eastAsia="zh-CN"/>
        </w:rPr>
        <w:t>, Duty</w:t>
      </w:r>
      <w:r w:rsidRPr="004C673B">
        <w:rPr>
          <w:vertAlign w:val="subscript"/>
          <w:lang w:eastAsia="zh-CN"/>
        </w:rPr>
        <w:t>NR</w:t>
      </w:r>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max</w:t>
      </w:r>
      <w:r w:rsidRPr="004C673B">
        <w:rPr>
          <w:sz w:val="21"/>
          <w:szCs w:val="21"/>
          <w:lang w:eastAsia="zh-CN"/>
        </w:rPr>
        <w:t>Duty</w:t>
      </w:r>
      <w:r w:rsidRPr="004C673B">
        <w:rPr>
          <w:sz w:val="21"/>
          <w:szCs w:val="21"/>
          <w:vertAlign w:val="subscript"/>
          <w:lang w:eastAsia="zh-CN"/>
        </w:rPr>
        <w:t>NR,x</w:t>
      </w:r>
      <w:r w:rsidRPr="004C673B">
        <w:rPr>
          <w:rFonts w:hint="eastAsia"/>
          <w:sz w:val="21"/>
          <w:szCs w:val="21"/>
          <w:lang w:eastAsia="zh-CN"/>
        </w:rPr>
        <w:t>,</w:t>
      </w:r>
      <w:r w:rsidRPr="004C673B">
        <w:rPr>
          <w:rFonts w:hint="eastAsia"/>
          <w:sz w:val="21"/>
          <w:szCs w:val="21"/>
          <w:vertAlign w:val="subscript"/>
          <w:lang w:eastAsia="zh-CN"/>
        </w:rPr>
        <w:t xml:space="preserve"> </w:t>
      </w:r>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 xml:space="preserve">y </w:t>
      </w:r>
      <w:r w:rsidRPr="004C673B">
        <w:rPr>
          <w:lang w:eastAsia="zh-CN"/>
        </w:rPr>
        <w:t>represent</w:t>
      </w:r>
      <w:r w:rsidRPr="004C673B">
        <w:rPr>
          <w:rFonts w:hint="eastAsia"/>
          <w:lang w:eastAsia="zh-CN"/>
        </w:rPr>
        <w:t xml:space="preserve"> the field of UE capability</w:t>
      </w:r>
      <w:r w:rsidRPr="004C673B">
        <w:rPr>
          <w:i/>
        </w:rPr>
        <w:t xml:space="preserve"> </w:t>
      </w:r>
      <w:r w:rsidRPr="004C673B">
        <w:t>0.5</w:t>
      </w:r>
      <w:r w:rsidRPr="004C673B">
        <w:rPr>
          <w:iCs/>
          <w:sz w:val="21"/>
          <w:szCs w:val="21"/>
          <w:lang w:eastAsia="zh-CN"/>
        </w:rPr>
        <w:t>*</w:t>
      </w:r>
      <w:r w:rsidRPr="004C673B">
        <w:rPr>
          <w:i/>
        </w:rPr>
        <w:t>maxUplinkDutyCycle-PC2-FR1</w:t>
      </w:r>
      <w:r w:rsidRPr="004C673B">
        <w:t xml:space="preserve"> or </w:t>
      </w:r>
      <w:r w:rsidRPr="004C673B">
        <w:rPr>
          <w:rFonts w:eastAsia="等线"/>
          <w:i/>
        </w:rPr>
        <w:t>maxUplinkDutyCycle-PC1dot5-MPE-FR1</w:t>
      </w:r>
      <w:r w:rsidRPr="004C673B">
        <w:rPr>
          <w:rFonts w:eastAsia="等线"/>
          <w:b/>
          <w:i/>
        </w:rPr>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3A74551F" w14:textId="77777777" w:rsidR="004743B5" w:rsidRPr="004C673B" w:rsidRDefault="004743B5" w:rsidP="004743B5">
      <w:pPr>
        <w:pStyle w:val="B1"/>
      </w:pPr>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r w:rsidRPr="004C673B">
        <w:t>1.5</w:t>
      </w:r>
      <w:r w:rsidRPr="004C673B">
        <w:rPr>
          <w:rFonts w:hint="eastAsia"/>
        </w:rPr>
        <w:t xml:space="preserve"> </w:t>
      </w:r>
    </w:p>
    <w:p w14:paraId="1BF25936" w14:textId="77777777" w:rsidR="004743B5" w:rsidRPr="004C673B" w:rsidRDefault="004743B5" w:rsidP="004743B5">
      <w:pPr>
        <w:pStyle w:val="B2"/>
      </w:pPr>
      <w:r w:rsidRPr="004C673B">
        <w:t>–</w:t>
      </w:r>
      <w:r w:rsidRPr="004C673B">
        <w:tab/>
        <w:t>if</w:t>
      </w:r>
      <w:r w:rsidRPr="004C673B">
        <w:rPr>
          <w:rFonts w:hint="eastAsia"/>
        </w:rPr>
        <w:t xml:space="preserve"> the 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are</w:t>
      </w:r>
      <w:r w:rsidRPr="004C673B">
        <w:rPr>
          <w:rFonts w:hint="eastAsia"/>
        </w:rPr>
        <w:t xml:space="preserve"> </w:t>
      </w:r>
      <w:r w:rsidRPr="004C673B">
        <w:t xml:space="preserve">both </w:t>
      </w:r>
      <w:r w:rsidRPr="004C673B">
        <w:rPr>
          <w:rFonts w:hint="eastAsia"/>
        </w:rPr>
        <w:t>absent;</w:t>
      </w:r>
    </w:p>
    <w:p w14:paraId="3B552304" w14:textId="77777777" w:rsidR="004743B5" w:rsidRPr="004C673B" w:rsidRDefault="004743B5" w:rsidP="004743B5">
      <w:pPr>
        <w:pStyle w:val="B2"/>
        <w:ind w:leftChars="483" w:left="1250"/>
      </w:pPr>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 xml:space="preserve">is equal to </w:t>
      </w:r>
      <w:r w:rsidRPr="004C673B">
        <w:t>25</w:t>
      </w:r>
      <w:r w:rsidRPr="004C673B">
        <w:rPr>
          <w:rFonts w:hint="eastAsia"/>
        </w:rPr>
        <w:t>%;</w:t>
      </w:r>
    </w:p>
    <w:p w14:paraId="4C2D2559" w14:textId="77777777" w:rsidR="004743B5" w:rsidRPr="004C673B" w:rsidRDefault="004743B5" w:rsidP="004743B5">
      <w:pPr>
        <w:pStyle w:val="B2"/>
      </w:pPr>
      <w:r w:rsidRPr="004C673B">
        <w:t>–</w:t>
      </w:r>
      <w:r w:rsidRPr="004C673B">
        <w:tab/>
        <w:t xml:space="preserve">else </w:t>
      </w:r>
      <w:r w:rsidRPr="004C673B">
        <w:rPr>
          <w:rFonts w:hint="eastAsia"/>
          <w:lang w:eastAsia="zh-CN"/>
        </w:rPr>
        <w:t>i</w:t>
      </w:r>
      <w:r w:rsidRPr="004C673B">
        <w:t>f</w:t>
      </w:r>
      <w:r w:rsidRPr="004C673B">
        <w:rPr>
          <w:rFonts w:hint="eastAsia"/>
        </w:rPr>
        <w:t xml:space="preserve"> </w:t>
      </w:r>
      <w:r w:rsidRPr="004C673B">
        <w:t xml:space="preserve">only one of the </w:t>
      </w:r>
      <w:r w:rsidRPr="004C673B">
        <w:rPr>
          <w:rFonts w:hint="eastAsia"/>
        </w:rPr>
        <w:t>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is</w:t>
      </w:r>
      <w:r w:rsidRPr="004C673B">
        <w:rPr>
          <w:rFonts w:hint="eastAsia"/>
        </w:rPr>
        <w:t xml:space="preserve"> </w:t>
      </w:r>
      <w:r w:rsidRPr="004C673B">
        <w:t>reported</w:t>
      </w:r>
      <w:r w:rsidRPr="004C673B">
        <w:rPr>
          <w:rFonts w:hint="eastAsia"/>
        </w:rPr>
        <w:t>;</w:t>
      </w:r>
    </w:p>
    <w:p w14:paraId="7AFE9973" w14:textId="77777777" w:rsidR="004743B5" w:rsidRPr="004C673B" w:rsidRDefault="004743B5" w:rsidP="004743B5">
      <w:pPr>
        <w:pStyle w:val="B2"/>
        <w:ind w:leftChars="483" w:left="1250"/>
      </w:pPr>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 xml:space="preserve">is </w:t>
      </w:r>
      <w:r w:rsidRPr="004C673B">
        <w:t>according to the reported capability</w:t>
      </w:r>
      <w:r w:rsidRPr="004C673B">
        <w:rPr>
          <w:rFonts w:hint="eastAsia"/>
        </w:rPr>
        <w:t>;</w:t>
      </w:r>
    </w:p>
    <w:p w14:paraId="1451D3FB" w14:textId="77777777" w:rsidR="004743B5" w:rsidRPr="004C673B" w:rsidRDefault="004743B5" w:rsidP="004743B5">
      <w:pPr>
        <w:pStyle w:val="B2"/>
      </w:pPr>
      <w:r w:rsidRPr="004C673B">
        <w:lastRenderedPageBreak/>
        <w:t>–</w:t>
      </w:r>
      <w:r w:rsidRPr="004C673B">
        <w:tab/>
        <w:t>else</w:t>
      </w:r>
    </w:p>
    <w:p w14:paraId="223DF9C2" w14:textId="77777777" w:rsidR="004743B5" w:rsidRPr="004C673B" w:rsidRDefault="004743B5" w:rsidP="004743B5">
      <w:pPr>
        <w:pStyle w:val="B2"/>
        <w:ind w:leftChars="483" w:left="1250"/>
      </w:pPr>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 xml:space="preserve">is </w:t>
      </w:r>
      <w:r w:rsidRPr="004C673B">
        <w:t xml:space="preserve">the smaller of </w:t>
      </w:r>
      <w:r w:rsidRPr="004C673B">
        <w:rPr>
          <w:i/>
        </w:rPr>
        <w:t>maxUplinkDutyCycle-PC1dot5-MPE-FR1</w:t>
      </w:r>
      <w:r w:rsidRPr="004C673B">
        <w:t xml:space="preserve"> and 0.5*</w:t>
      </w:r>
      <w:r w:rsidRPr="004C673B">
        <w:rPr>
          <w:i/>
        </w:rPr>
        <w:t>maxUplinkDutyCycle-PC2-FR1</w:t>
      </w:r>
      <w:r w:rsidRPr="004C673B">
        <w:rPr>
          <w:rFonts w:hint="eastAsia"/>
        </w:rPr>
        <w:t>;</w:t>
      </w:r>
    </w:p>
    <w:p w14:paraId="3EA35C72" w14:textId="77777777" w:rsidR="004743B5" w:rsidRPr="004C673B" w:rsidRDefault="004743B5" w:rsidP="004743B5">
      <w:pPr>
        <w:pStyle w:val="B1"/>
      </w:pPr>
      <w:r w:rsidRPr="004C673B">
        <w:t>–</w:t>
      </w:r>
      <w:r w:rsidRPr="004C673B">
        <w:tab/>
      </w:r>
      <w:r w:rsidRPr="004C673B">
        <w:rPr>
          <w:rFonts w:hint="eastAsia"/>
          <w:lang w:eastAsia="zh-CN"/>
        </w:rPr>
        <w:t>if the band is configured with power class 3;</w:t>
      </w:r>
    </w:p>
    <w:p w14:paraId="1C1E5A82" w14:textId="77777777" w:rsidR="004743B5" w:rsidRPr="004C673B" w:rsidRDefault="004743B5" w:rsidP="004743B5">
      <w:pPr>
        <w:pStyle w:val="B2"/>
      </w:pPr>
      <w:r w:rsidRPr="004C673B">
        <w:t>–</w:t>
      </w:r>
      <w:r w:rsidRPr="004C673B">
        <w:tab/>
        <w:t>the corresponding maxDutyNR,x or maxDutyNR,y is equal to 100%.</w:t>
      </w:r>
    </w:p>
    <w:p w14:paraId="5382DF94" w14:textId="77777777" w:rsidR="004743B5" w:rsidRPr="004C673B" w:rsidRDefault="004743B5" w:rsidP="004743B5">
      <w:pPr>
        <w:rPr>
          <w:rFonts w:eastAsia="PMingLiU"/>
          <w:lang w:eastAsia="zh-TW"/>
        </w:rPr>
      </w:pPr>
    </w:p>
    <w:p w14:paraId="5EC80D00" w14:textId="77777777" w:rsidR="004743B5" w:rsidRPr="004C673B" w:rsidRDefault="004743B5" w:rsidP="004743B5">
      <w:pPr>
        <w:pStyle w:val="4"/>
        <w:rPr>
          <w:rFonts w:eastAsia="MS Mincho"/>
        </w:rPr>
      </w:pPr>
      <w:r>
        <w:rPr>
          <w:rFonts w:eastAsia="MS Mincho"/>
        </w:rPr>
        <w:t>6.2L</w:t>
      </w:r>
      <w:r w:rsidRPr="004C673B">
        <w:rPr>
          <w:rFonts w:eastAsia="MS Mincho"/>
        </w:rPr>
        <w:t>.3.2</w:t>
      </w:r>
      <w:r w:rsidRPr="004C673B">
        <w:rPr>
          <w:rFonts w:eastAsia="MS Mincho"/>
        </w:rPr>
        <w:tab/>
      </w:r>
      <w:r w:rsidRPr="004C673B">
        <w:rPr>
          <w:rFonts w:eastAsia="MS Mincho"/>
          <w:lang w:eastAsia="zh-CN"/>
        </w:rPr>
        <w:t xml:space="preserve">UE </w:t>
      </w:r>
      <w:r w:rsidRPr="004C673B">
        <w:rPr>
          <w:rFonts w:eastAsia="MS Mincho"/>
        </w:rPr>
        <w:t>maximum output power reduction for inter-band UL CA with Tx Diversity</w:t>
      </w:r>
    </w:p>
    <w:p w14:paraId="3BA7A9D8" w14:textId="77777777" w:rsidR="004743B5" w:rsidRPr="004C673B" w:rsidRDefault="004743B5" w:rsidP="004743B5">
      <w:pPr>
        <w:rPr>
          <w:lang w:val="en-US" w:eastAsia="zh-TW"/>
        </w:rPr>
      </w:pPr>
      <w:r w:rsidRPr="004C673B">
        <w:rPr>
          <w:lang w:val="en-US" w:eastAsia="zh-TW"/>
        </w:rPr>
        <w:t xml:space="preserve">For inter-band UL CA with Tx Diversity in one of the two frequency bands, the requirements in clause 6.2G.2 apply for the component carrier configured with Tx Diversity and the requirements in clause 6.2.2 apply for the other component carrier.  </w:t>
      </w:r>
    </w:p>
    <w:p w14:paraId="2A2B8C13" w14:textId="77777777" w:rsidR="004743B5" w:rsidRPr="004C673B" w:rsidRDefault="004743B5" w:rsidP="004743B5">
      <w:pPr>
        <w:pStyle w:val="4"/>
        <w:rPr>
          <w:rFonts w:eastAsia="MS Mincho"/>
        </w:rPr>
      </w:pPr>
      <w:r>
        <w:rPr>
          <w:rFonts w:eastAsia="MS Mincho"/>
        </w:rPr>
        <w:t>6.2L</w:t>
      </w:r>
      <w:r w:rsidRPr="004C673B">
        <w:rPr>
          <w:rFonts w:eastAsia="MS Mincho"/>
        </w:rPr>
        <w:t>.3.3</w:t>
      </w:r>
      <w:r w:rsidRPr="004C673B">
        <w:rPr>
          <w:rFonts w:eastAsia="MS Mincho"/>
        </w:rPr>
        <w:tab/>
      </w:r>
      <w:r w:rsidRPr="004C673B">
        <w:rPr>
          <w:lang w:eastAsia="zh-CN"/>
        </w:rPr>
        <w:t xml:space="preserve">UE additional </w:t>
      </w:r>
      <w:r w:rsidRPr="004C673B">
        <w:t>maximum output power reduction</w:t>
      </w:r>
      <w:r w:rsidRPr="004C673B">
        <w:rPr>
          <w:rFonts w:hint="eastAsia"/>
          <w:lang w:eastAsia="zh-CN"/>
        </w:rPr>
        <w:t xml:space="preserve"> for</w:t>
      </w:r>
      <w:r w:rsidRPr="004C673B">
        <w:rPr>
          <w:rFonts w:eastAsia="MS Mincho"/>
        </w:rPr>
        <w:t xml:space="preserve"> inter-band UL CA with Tx Diversity</w:t>
      </w:r>
    </w:p>
    <w:p w14:paraId="63A98F1D" w14:textId="77777777" w:rsidR="004743B5" w:rsidRPr="004C673B" w:rsidRDefault="004743B5" w:rsidP="004743B5">
      <w:pPr>
        <w:rPr>
          <w:lang w:val="en-US" w:eastAsia="zh-TW"/>
        </w:rPr>
      </w:pPr>
      <w:r w:rsidRPr="004C673B">
        <w:rPr>
          <w:lang w:val="en-US" w:eastAsia="zh-TW"/>
        </w:rPr>
        <w:t xml:space="preserve">For inter-band UL CA with Tx Diversity in one of the two frequency bands, unless specified in Table 6.2A.3.1.3-1, the requirements in clause 6.2.3 apply </w:t>
      </w:r>
      <w:r w:rsidRPr="004C673B">
        <w:rPr>
          <w:rFonts w:eastAsia="Yu Mincho"/>
          <w:lang w:val="en-US" w:eastAsia="zh-TW"/>
        </w:rPr>
        <w:t xml:space="preserve">only to the indicated </w:t>
      </w:r>
      <w:r w:rsidRPr="004C673B">
        <w:rPr>
          <w:lang w:val="en-US" w:eastAsia="zh-TW"/>
        </w:rPr>
        <w:t>carrier.</w:t>
      </w:r>
    </w:p>
    <w:p w14:paraId="7AE4400C" w14:textId="77777777" w:rsidR="004743B5" w:rsidRPr="004C673B" w:rsidRDefault="004743B5" w:rsidP="004743B5">
      <w:pPr>
        <w:pStyle w:val="4"/>
        <w:rPr>
          <w:rFonts w:eastAsia="MS Mincho"/>
          <w:lang w:eastAsia="zh-CN"/>
        </w:rPr>
      </w:pPr>
      <w:r>
        <w:rPr>
          <w:rFonts w:eastAsia="MS Mincho"/>
        </w:rPr>
        <w:t>6.2L</w:t>
      </w:r>
      <w:r w:rsidRPr="004C673B">
        <w:rPr>
          <w:rFonts w:eastAsia="MS Mincho"/>
        </w:rPr>
        <w:t>.3.4</w:t>
      </w:r>
      <w:r w:rsidRPr="004C673B">
        <w:rPr>
          <w:rFonts w:eastAsia="MS Mincho"/>
        </w:rPr>
        <w:tab/>
        <w:t>Configured transmitted power for inter-band UL CA with Tx Diversity</w:t>
      </w:r>
    </w:p>
    <w:p w14:paraId="2179F782" w14:textId="77777777" w:rsidR="004743B5" w:rsidRPr="004C673B" w:rsidRDefault="004743B5" w:rsidP="004743B5">
      <w:pPr>
        <w:rPr>
          <w:lang w:val="en-US" w:eastAsia="zh-TW"/>
        </w:rPr>
      </w:pPr>
      <w:r w:rsidRPr="004C673B">
        <w:rPr>
          <w:lang w:val="en-US" w:eastAsia="zh-TW"/>
        </w:rPr>
        <w:t>For inter-band UL CA with Tx Diversity in one of the two frequency bands, the requirements in clause 6.2A.4.1.3 apply except that:</w:t>
      </w:r>
    </w:p>
    <w:p w14:paraId="5F190679" w14:textId="77777777" w:rsidR="004743B5" w:rsidRPr="004C673B" w:rsidRDefault="004743B5" w:rsidP="004743B5">
      <w:pPr>
        <w:ind w:firstLine="284"/>
        <w:rPr>
          <w:rFonts w:eastAsia="PMingLiU"/>
          <w:lang w:val="en-US" w:eastAsia="zh-TW"/>
        </w:rPr>
      </w:pPr>
      <w:r w:rsidRPr="004C673B">
        <w:rPr>
          <w:lang w:eastAsia="zh-CN"/>
        </w:rPr>
        <w:t>-</w:t>
      </w:r>
      <w:r w:rsidRPr="004C673B">
        <w:rPr>
          <w:lang w:eastAsia="zh-CN"/>
        </w:rPr>
        <w:tab/>
      </w:r>
      <w:r w:rsidRPr="004C673B">
        <w:rPr>
          <w:lang w:bidi="bn-IN"/>
        </w:rPr>
        <w:t>P</w:t>
      </w:r>
      <w:r w:rsidRPr="004C673B">
        <w:rPr>
          <w:vertAlign w:val="subscript"/>
          <w:lang w:bidi="bn-IN"/>
        </w:rPr>
        <w:t>PowerClass,CA</w:t>
      </w:r>
      <w:r w:rsidRPr="004C673B">
        <w:rPr>
          <w:lang w:bidi="bn-IN"/>
        </w:rPr>
        <w:t xml:space="preserve"> is the maximum UE power specified in Table </w:t>
      </w:r>
      <w:r>
        <w:rPr>
          <w:lang w:bidi="bn-IN"/>
        </w:rPr>
        <w:t>6.2L</w:t>
      </w:r>
      <w:r w:rsidRPr="004C673B">
        <w:rPr>
          <w:lang w:bidi="bn-IN"/>
        </w:rPr>
        <w:t>.3.1-1 without taking into account the tolerance</w:t>
      </w:r>
      <w:r w:rsidRPr="004C673B">
        <w:t>;</w:t>
      </w:r>
    </w:p>
    <w:p w14:paraId="5E1A3E66" w14:textId="77777777" w:rsidR="004743B5" w:rsidRPr="004C673B" w:rsidRDefault="004743B5" w:rsidP="004743B5">
      <w:pPr>
        <w:pStyle w:val="B1"/>
        <w:rPr>
          <w:lang w:eastAsia="zh-CN"/>
        </w:rPr>
      </w:pPr>
      <w:r w:rsidRPr="004C673B">
        <w:rPr>
          <w:lang w:eastAsia="zh-CN"/>
        </w:rPr>
        <w:t>-</w:t>
      </w:r>
      <w:r w:rsidRPr="004C673B">
        <w:rPr>
          <w:lang w:eastAsia="zh-CN"/>
        </w:rPr>
        <w:tab/>
        <w:t>MPRc and A-MPRc are specified in clause 6.2G.2 and clause 6.2G.3 respectively for the component carrier configured with Tx Diversity.</w:t>
      </w:r>
    </w:p>
    <w:p w14:paraId="2FD8C538" w14:textId="77777777" w:rsidR="004743B5" w:rsidRPr="004C673B" w:rsidRDefault="004743B5" w:rsidP="004743B5">
      <w:pPr>
        <w:pStyle w:val="B1"/>
        <w:rPr>
          <w:lang w:eastAsia="zh-CN"/>
        </w:rPr>
      </w:pPr>
      <w:r w:rsidRPr="004C673B">
        <w:rPr>
          <w:lang w:eastAsia="zh-CN"/>
        </w:rPr>
        <w:t>-</w:t>
      </w:r>
      <w:r w:rsidRPr="004C673B">
        <w:rPr>
          <w:lang w:eastAsia="zh-CN"/>
        </w:rPr>
        <w:tab/>
        <w:t>ΔP</w:t>
      </w:r>
      <w:r w:rsidRPr="004C673B">
        <w:rPr>
          <w:vertAlign w:val="subscript"/>
          <w:lang w:eastAsia="zh-CN"/>
        </w:rPr>
        <w:t>PowerClass,CA</w:t>
      </w:r>
      <w:r w:rsidRPr="004C673B">
        <w:rPr>
          <w:lang w:eastAsia="zh-CN"/>
        </w:rPr>
        <w:t>:</w:t>
      </w:r>
    </w:p>
    <w:p w14:paraId="2A12B9FB" w14:textId="77777777" w:rsidR="004743B5" w:rsidRPr="004C673B" w:rsidRDefault="004743B5" w:rsidP="004743B5">
      <w:pPr>
        <w:pStyle w:val="B2"/>
        <w:rPr>
          <w:lang w:eastAsia="zh-CN"/>
        </w:rPr>
      </w:pPr>
      <w:r w:rsidRPr="004C673B">
        <w:t>–</w:t>
      </w:r>
      <w:r w:rsidRPr="004C673B">
        <w:tab/>
      </w:r>
      <w:r w:rsidRPr="004C673B">
        <w:rPr>
          <w:lang w:eastAsia="zh-CN"/>
        </w:rPr>
        <w:t>For a power class 2 capable UE, it is 3dB when the requirements of default power class are applied as specified in sub-clause 6.2.J.3</w:t>
      </w:r>
      <w:r w:rsidRPr="004C673B">
        <w:rPr>
          <w:rFonts w:hint="eastAsia"/>
          <w:lang w:eastAsia="zh-CN"/>
        </w:rPr>
        <w:t>.</w:t>
      </w:r>
      <w:r w:rsidRPr="004C673B">
        <w:rPr>
          <w:lang w:eastAsia="zh-CN"/>
        </w:rPr>
        <w:t>1,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p>
    <w:p w14:paraId="2B759459" w14:textId="77777777" w:rsidR="004743B5" w:rsidRPr="004C673B" w:rsidRDefault="004743B5" w:rsidP="004743B5">
      <w:pPr>
        <w:pStyle w:val="B3"/>
      </w:pPr>
      <w:r w:rsidRPr="004C673B">
        <w:t>–</w:t>
      </w:r>
      <w:r w:rsidRPr="004C673B">
        <w:tab/>
      </w:r>
      <w:r w:rsidRPr="004C673B">
        <w:rPr>
          <w:lang w:eastAsia="zh-CN"/>
        </w:rPr>
        <w:t>For a power class 1.5 capable UE, it is 6dB when the requirements of default power class are applied as specified in sub-clause 6.2.J.3</w:t>
      </w:r>
      <w:r w:rsidRPr="004C673B">
        <w:rPr>
          <w:rFonts w:hint="eastAsia"/>
          <w:lang w:eastAsia="zh-CN"/>
        </w:rPr>
        <w:t>.</w:t>
      </w:r>
      <w:r w:rsidRPr="004C673B">
        <w:rPr>
          <w:lang w:eastAsia="zh-CN"/>
        </w:rPr>
        <w:t>1; and it is 3dB when the requirements of power class 2 are applied as specified in sub-clause 6.2.J.3</w:t>
      </w:r>
      <w:r w:rsidRPr="004C673B">
        <w:rPr>
          <w:rFonts w:hint="eastAsia"/>
          <w:lang w:eastAsia="zh-CN"/>
        </w:rPr>
        <w:t>.</w:t>
      </w:r>
      <w:r w:rsidRPr="004C673B">
        <w:rPr>
          <w:lang w:eastAsia="zh-CN"/>
        </w:rPr>
        <w:t>1;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p>
    <w:p w14:paraId="58C8DCB8" w14:textId="77777777" w:rsidR="004743B5" w:rsidRPr="00F06D17" w:rsidRDefault="004743B5" w:rsidP="004743B5">
      <w:pPr>
        <w:rPr>
          <w:lang w:val="en-US" w:eastAsia="zh-TW"/>
        </w:rPr>
      </w:pPr>
    </w:p>
    <w:p w14:paraId="68C9CD36" w14:textId="77777777" w:rsidR="001E41F3" w:rsidRPr="004743B5" w:rsidRDefault="001E41F3">
      <w:pPr>
        <w:rPr>
          <w:noProof/>
        </w:rPr>
      </w:pPr>
    </w:p>
    <w:sectPr w:rsidR="001E41F3" w:rsidRPr="004743B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77425" w14:textId="77777777" w:rsidR="00394782" w:rsidRDefault="00394782">
      <w:r>
        <w:separator/>
      </w:r>
    </w:p>
  </w:endnote>
  <w:endnote w:type="continuationSeparator" w:id="0">
    <w:p w14:paraId="03BEA442" w14:textId="77777777" w:rsidR="00394782" w:rsidRDefault="0039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93CD2" w14:textId="77777777" w:rsidR="00394782" w:rsidRDefault="00394782">
      <w:r>
        <w:separator/>
      </w:r>
    </w:p>
  </w:footnote>
  <w:footnote w:type="continuationSeparator" w:id="0">
    <w:p w14:paraId="662A57C1" w14:textId="77777777" w:rsidR="00394782" w:rsidRDefault="003947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zhengyang">
    <w15:presenceInfo w15:providerId="None" w15:userId="liuzheng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5E83"/>
    <w:rsid w:val="00145D43"/>
    <w:rsid w:val="00186A4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4782"/>
    <w:rsid w:val="003E1A36"/>
    <w:rsid w:val="00410371"/>
    <w:rsid w:val="004242F1"/>
    <w:rsid w:val="004743B5"/>
    <w:rsid w:val="004B75B7"/>
    <w:rsid w:val="005141D9"/>
    <w:rsid w:val="0051580D"/>
    <w:rsid w:val="005313A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63C5"/>
    <w:rsid w:val="009A5753"/>
    <w:rsid w:val="009A579D"/>
    <w:rsid w:val="009E3297"/>
    <w:rsid w:val="009F734F"/>
    <w:rsid w:val="00A246B6"/>
    <w:rsid w:val="00A47E70"/>
    <w:rsid w:val="00A50CF0"/>
    <w:rsid w:val="00A52FA7"/>
    <w:rsid w:val="00A7671C"/>
    <w:rsid w:val="00AA2CBC"/>
    <w:rsid w:val="00AC5820"/>
    <w:rsid w:val="00AD1CD8"/>
    <w:rsid w:val="00B258BB"/>
    <w:rsid w:val="00B67B97"/>
    <w:rsid w:val="00B968C8"/>
    <w:rsid w:val="00BA3EC5"/>
    <w:rsid w:val="00BA51D9"/>
    <w:rsid w:val="00BB5DFC"/>
    <w:rsid w:val="00BD279D"/>
    <w:rsid w:val="00BD6BB8"/>
    <w:rsid w:val="00C66BA2"/>
    <w:rsid w:val="00C8273B"/>
    <w:rsid w:val="00C870F6"/>
    <w:rsid w:val="00C95985"/>
    <w:rsid w:val="00CC5026"/>
    <w:rsid w:val="00CC68D0"/>
    <w:rsid w:val="00D03F9A"/>
    <w:rsid w:val="00D06D51"/>
    <w:rsid w:val="00D24991"/>
    <w:rsid w:val="00D50255"/>
    <w:rsid w:val="00D66520"/>
    <w:rsid w:val="00D84AE9"/>
    <w:rsid w:val="00D9124E"/>
    <w:rsid w:val="00D9203B"/>
    <w:rsid w:val="00DB6F69"/>
    <w:rsid w:val="00DC3BAB"/>
    <w:rsid w:val="00DE34CF"/>
    <w:rsid w:val="00E10C56"/>
    <w:rsid w:val="00E13F3D"/>
    <w:rsid w:val="00E34898"/>
    <w:rsid w:val="00EB09B7"/>
    <w:rsid w:val="00EE7D7C"/>
    <w:rsid w:val="00F25D98"/>
    <w:rsid w:val="00F300FB"/>
    <w:rsid w:val="00F34BD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4743B5"/>
    <w:rPr>
      <w:rFonts w:ascii="Arial" w:hAnsi="Arial"/>
      <w:sz w:val="18"/>
      <w:lang w:val="en-GB" w:eastAsia="en-US"/>
    </w:rPr>
  </w:style>
  <w:style w:type="character" w:customStyle="1" w:styleId="THChar">
    <w:name w:val="TH Char"/>
    <w:link w:val="TH"/>
    <w:qFormat/>
    <w:rsid w:val="004743B5"/>
    <w:rPr>
      <w:rFonts w:ascii="Arial" w:hAnsi="Arial"/>
      <w:b/>
      <w:lang w:val="en-GB" w:eastAsia="en-US"/>
    </w:rPr>
  </w:style>
  <w:style w:type="character" w:customStyle="1" w:styleId="TAHCar">
    <w:name w:val="TAH Car"/>
    <w:link w:val="TAH"/>
    <w:qFormat/>
    <w:rsid w:val="004743B5"/>
    <w:rPr>
      <w:rFonts w:ascii="Arial" w:hAnsi="Arial"/>
      <w:b/>
      <w:sz w:val="18"/>
      <w:lang w:val="en-GB" w:eastAsia="en-US"/>
    </w:rPr>
  </w:style>
  <w:style w:type="character" w:customStyle="1" w:styleId="TANChar">
    <w:name w:val="TAN Char"/>
    <w:link w:val="TAN"/>
    <w:qFormat/>
    <w:rsid w:val="004743B5"/>
    <w:rPr>
      <w:rFonts w:ascii="Arial" w:hAnsi="Arial"/>
      <w:sz w:val="18"/>
      <w:lang w:val="en-GB" w:eastAsia="en-US"/>
    </w:rPr>
  </w:style>
  <w:style w:type="character" w:customStyle="1" w:styleId="B1Char">
    <w:name w:val="B1 Char"/>
    <w:link w:val="B1"/>
    <w:qFormat/>
    <w:locked/>
    <w:rsid w:val="004743B5"/>
    <w:rPr>
      <w:rFonts w:ascii="Times New Roman" w:hAnsi="Times New Roman"/>
      <w:lang w:val="en-GB" w:eastAsia="en-US"/>
    </w:rPr>
  </w:style>
  <w:style w:type="character" w:customStyle="1" w:styleId="B2Char">
    <w:name w:val="B2 Char"/>
    <w:link w:val="B2"/>
    <w:qFormat/>
    <w:locked/>
    <w:rsid w:val="004743B5"/>
    <w:rPr>
      <w:rFonts w:ascii="Times New Roman" w:hAnsi="Times New Roman"/>
      <w:lang w:val="en-GB" w:eastAsia="en-US"/>
    </w:rPr>
  </w:style>
  <w:style w:type="character" w:customStyle="1" w:styleId="EQChar">
    <w:name w:val="EQ Char"/>
    <w:link w:val="EQ"/>
    <w:qFormat/>
    <w:rsid w:val="004743B5"/>
    <w:rPr>
      <w:rFonts w:ascii="Times New Roman" w:hAnsi="Times New Roman"/>
      <w:noProof/>
      <w:lang w:val="en-GB" w:eastAsia="en-US"/>
    </w:rPr>
  </w:style>
  <w:style w:type="character" w:customStyle="1" w:styleId="B3Char">
    <w:name w:val="B3 Char"/>
    <w:link w:val="B3"/>
    <w:qFormat/>
    <w:rsid w:val="004743B5"/>
    <w:rPr>
      <w:rFonts w:ascii="Times New Roman" w:hAnsi="Times New Roman"/>
      <w:lang w:val="en-GB" w:eastAsia="en-US"/>
    </w:rPr>
  </w:style>
  <w:style w:type="character" w:customStyle="1" w:styleId="CRCoverPageChar">
    <w:name w:val="CR Cover Page Char"/>
    <w:link w:val="CRCoverPage"/>
    <w:qFormat/>
    <w:locked/>
    <w:rsid w:val="00DC3B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7A7DE-2A49-4F3B-9E49-EBD3A0369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8</Pages>
  <Words>3435</Words>
  <Characters>19585</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liuzhengyang</cp:lastModifiedBy>
  <cp:revision>6</cp:revision>
  <cp:lastPrinted>1899-12-31T23:00:00Z</cp:lastPrinted>
  <dcterms:created xsi:type="dcterms:W3CDTF">2024-04-08T13:22:00Z</dcterms:created>
  <dcterms:modified xsi:type="dcterms:W3CDTF">2024-04-08T14:31:00Z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